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816175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9A706F">
        <w:rPr>
          <w:b/>
          <w:noProof/>
          <w:sz w:val="24"/>
          <w:lang w:eastAsia="zh-CN"/>
        </w:rPr>
        <w:t>068</w:t>
      </w:r>
    </w:p>
    <w:p w14:paraId="2A10FCC7" w14:textId="550DD06C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DE1D05">
        <w:rPr>
          <w:rFonts w:cs="Arial"/>
          <w:b/>
          <w:bCs/>
          <w:sz w:val="22"/>
          <w:szCs w:val="22"/>
        </w:rPr>
        <w:t>xxxx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672EB20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322E16">
              <w:rPr>
                <w:b/>
                <w:noProof/>
                <w:sz w:val="28"/>
              </w:rPr>
              <w:t>1</w:t>
            </w:r>
            <w:r w:rsidR="00DE271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CC425B6" w:rsidR="0066336B" w:rsidRDefault="009A70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B5C5D03" w:rsidR="0066336B" w:rsidRDefault="00DE1D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38F2C2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22E16">
              <w:rPr>
                <w:b/>
                <w:noProof/>
                <w:sz w:val="28"/>
                <w:lang w:eastAsia="zh-CN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FD1F7DC" w:rsidR="0066336B" w:rsidRDefault="002E252E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API definition for</w:t>
            </w:r>
            <w:r w:rsidR="00322E16">
              <w:rPr>
                <w:noProof/>
              </w:rPr>
              <w:t xml:space="preserve"> EAS Deployment Information</w:t>
            </w:r>
            <w:r>
              <w:rPr>
                <w:noProof/>
              </w:rPr>
              <w:t xml:space="preserve"> Data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2369F5D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77E4">
              <w:rPr>
                <w:noProof/>
              </w:rPr>
              <w:t>EDGE</w:t>
            </w:r>
            <w:r>
              <w:rPr>
                <w:noProof/>
              </w:rPr>
              <w:t>_</w:t>
            </w:r>
            <w:r w:rsidR="005C77E4">
              <w:rPr>
                <w:noProof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6F0283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635B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24E502" w:rsidR="009A41A3" w:rsidRDefault="00E635BA" w:rsidP="00DE2713">
            <w:pPr>
              <w:pStyle w:val="CRCoverPage"/>
              <w:spacing w:after="0"/>
            </w:pPr>
            <w:r w:rsidRPr="00E635BA">
              <w:t>TS 23.502 clause 5.2.</w:t>
            </w:r>
            <w:r w:rsidR="00322E16">
              <w:t>12.2</w:t>
            </w:r>
            <w:r w:rsidRPr="00E635BA">
              <w:t xml:space="preserve"> </w:t>
            </w:r>
            <w:r w:rsidR="00322E16">
              <w:t>defines EAS Deployment Information in the Application Data, hence need</w:t>
            </w:r>
            <w:r w:rsidR="00B835F9">
              <w:t xml:space="preserve"> to support in this specification</w:t>
            </w:r>
            <w:r w:rsidR="00DE2713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E0C01B3" w:rsidR="006E28BA" w:rsidRDefault="00DE1D05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22E16">
              <w:rPr>
                <w:noProof/>
              </w:rPr>
              <w:t>EAS Deployment Information in the Application Data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1F40486" w:rsidR="0066336B" w:rsidRDefault="00322E1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 with stage 2, m</w:t>
            </w:r>
            <w:r w:rsidR="00DE2713">
              <w:rPr>
                <w:noProof/>
              </w:rPr>
              <w:t xml:space="preserve">issing the </w:t>
            </w:r>
            <w:r>
              <w:rPr>
                <w:noProof/>
              </w:rPr>
              <w:t>EAS Deployment Information in the Application data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D90307D" w:rsidR="0066336B" w:rsidRDefault="00860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6.2.m(new), 6.2.m.2(new), 6.2.m.3(new), 6.2.m.3.1(new), 6.2.n(new), 6.2.n.1(new), 6.2.n.2(new), 6.2.n.3(new), 6.2.n.3.1(new), 6.2.n.3.2(new), 6.2.n.3.3(new)</w:t>
            </w:r>
            <w:r w:rsidR="007C2CCB">
              <w:rPr>
                <w:noProof/>
              </w:rPr>
              <w:t>,</w:t>
            </w:r>
            <w:r w:rsidR="00B25EA4">
              <w:rPr>
                <w:noProof/>
              </w:rPr>
              <w:t xml:space="preserve"> 6.2.o(new), 6.2.o.1(new), 6.2.o.2(new), 6.2.o.3(new), 6.2.o.3.1(new), 6.2.o.3.2(new), 6.2.p(new), 6.2.p.1(new), 6.2.p.2(new), 6.2.p.3(new),</w:t>
            </w:r>
            <w:r w:rsidR="007C2CCB">
              <w:rPr>
                <w:noProof/>
              </w:rPr>
              <w:t xml:space="preserve"> 6.4.1, 6.4.2.m(new)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CE40A18" w:rsidR="002A0C1C" w:rsidRDefault="00E635BA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E635BA">
              <w:rPr>
                <w:noProof/>
              </w:rPr>
              <w:t xml:space="preserve">This CR </w:t>
            </w:r>
            <w:r w:rsidR="00860F49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AC09EAD" w14:textId="77777777" w:rsidR="0083019F" w:rsidRDefault="0083019F" w:rsidP="0083019F">
      <w:pPr>
        <w:pStyle w:val="Heading3"/>
      </w:pPr>
      <w:bookmarkStart w:id="3" w:name="_Toc28012717"/>
      <w:bookmarkStart w:id="4" w:name="_Toc36038992"/>
      <w:bookmarkStart w:id="5" w:name="_Toc44688408"/>
      <w:bookmarkStart w:id="6" w:name="_Toc45133824"/>
      <w:bookmarkStart w:id="7" w:name="_Toc49931504"/>
      <w:bookmarkStart w:id="8" w:name="_Toc51762762"/>
      <w:bookmarkStart w:id="9" w:name="_Toc58848398"/>
      <w:bookmarkStart w:id="10" w:name="_Toc59017436"/>
      <w:bookmarkStart w:id="11" w:name="_Toc66279425"/>
      <w:bookmarkStart w:id="12" w:name="_Toc68168447"/>
      <w:bookmarkStart w:id="13" w:name="_Toc83232900"/>
      <w:bookmarkStart w:id="14" w:name="_Toc85549866"/>
      <w:bookmarkStart w:id="15" w:name="_Toc90655348"/>
      <w:bookmarkEnd w:id="1"/>
      <w:bookmarkEnd w:id="2"/>
      <w:r>
        <w:lastRenderedPageBreak/>
        <w:t>6.2.2</w:t>
      </w:r>
      <w:r>
        <w:tab/>
        <w:t>Resource 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A940E90" w14:textId="5C7E4C09" w:rsidR="0083019F" w:rsidRDefault="0083019F" w:rsidP="0083019F">
      <w:pPr>
        <w:pStyle w:val="TH"/>
        <w:tabs>
          <w:tab w:val="left" w:pos="4232"/>
          <w:tab w:val="left" w:pos="4683"/>
        </w:tabs>
      </w:pPr>
    </w:p>
    <w:p w14:paraId="6279249B" w14:textId="4AF8F892" w:rsidR="00994C0A" w:rsidRDefault="00DB7B95" w:rsidP="00994C0A">
      <w:pPr>
        <w:pStyle w:val="TH"/>
        <w:tabs>
          <w:tab w:val="left" w:pos="4232"/>
          <w:tab w:val="left" w:pos="4683"/>
        </w:tabs>
        <w:rPr>
          <w:ins w:id="16" w:author="Maria Liang" w:date="2022-02-07T16:08:00Z"/>
        </w:rPr>
      </w:pPr>
      <w:ins w:id="17" w:author="Maria Liang" w:date="2022-02-07T16:08:00Z">
        <w:r>
          <w:object w:dxaOrig="9291" w:dyaOrig="19501" w14:anchorId="5DC826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735pt" o:ole="">
              <v:imagedata r:id="rId13" o:title=""/>
            </v:shape>
            <o:OLEObject Type="Embed" ProgID="Visio.Drawing.15" ShapeID="_x0000_i1025" DrawAspect="Content" ObjectID="_1706003460" r:id="rId14"/>
          </w:object>
        </w:r>
      </w:ins>
    </w:p>
    <w:p w14:paraId="0D45CCAD" w14:textId="62367234" w:rsidR="00994C0A" w:rsidDel="00994C0A" w:rsidRDefault="00994C0A" w:rsidP="00994C0A">
      <w:pPr>
        <w:pStyle w:val="TH"/>
        <w:tabs>
          <w:tab w:val="left" w:pos="4232"/>
          <w:tab w:val="left" w:pos="4683"/>
        </w:tabs>
        <w:rPr>
          <w:del w:id="18" w:author="Maria Liang" w:date="2022-02-07T16:08:00Z"/>
        </w:rPr>
      </w:pPr>
      <w:del w:id="19" w:author="Maria Liang" w:date="2022-02-07T16:08:00Z">
        <w:r w:rsidDel="00994C0A">
          <w:object w:dxaOrig="8571" w:dyaOrig="15640" w14:anchorId="25CB8F51">
            <v:shape id="_x0000_i1026" type="#_x0000_t75" style="width:393pt;height:718pt" o:ole="">
              <v:imagedata r:id="rId15" o:title=""/>
            </v:shape>
            <o:OLEObject Type="Embed" ProgID="Visio.Drawing.15" ShapeID="_x0000_i1026" DrawAspect="Content" ObjectID="_1706003461" r:id="rId16"/>
          </w:object>
        </w:r>
      </w:del>
    </w:p>
    <w:p w14:paraId="1535A987" w14:textId="77777777" w:rsidR="0083019F" w:rsidRDefault="0083019F" w:rsidP="0083019F">
      <w:pPr>
        <w:pStyle w:val="TF"/>
      </w:pPr>
      <w:r>
        <w:lastRenderedPageBreak/>
        <w:t>Figure 6.2.2-1: Resource URI structure of the Nudr_DataRepository API for application data</w:t>
      </w:r>
    </w:p>
    <w:p w14:paraId="46B5680D" w14:textId="77777777" w:rsidR="0083019F" w:rsidRDefault="0083019F" w:rsidP="0083019F">
      <w:r>
        <w:t>Table 6.2.2-1 provides an overview of the resources and applicable HTTP methods.</w:t>
      </w:r>
    </w:p>
    <w:p w14:paraId="3865838E" w14:textId="77777777" w:rsidR="0083019F" w:rsidRDefault="0083019F" w:rsidP="0083019F">
      <w:pPr>
        <w:pStyle w:val="TH"/>
      </w:pPr>
      <w:r>
        <w:lastRenderedPageBreak/>
        <w:t>Table 6.2.2-1: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83019F" w14:paraId="03B5CA6E" w14:textId="77777777" w:rsidTr="004964AE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74A758" w14:textId="77777777" w:rsidR="0083019F" w:rsidRDefault="0083019F" w:rsidP="00766AB2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449CC1" w14:textId="77777777" w:rsidR="0083019F" w:rsidRDefault="0083019F" w:rsidP="00766AB2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E8463" w14:textId="77777777" w:rsidR="0083019F" w:rsidRDefault="0083019F" w:rsidP="00766AB2">
            <w:pPr>
              <w:pStyle w:val="TAH"/>
            </w:pPr>
            <w: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698F94" w14:textId="77777777" w:rsidR="0083019F" w:rsidRDefault="0083019F" w:rsidP="00766AB2">
            <w:pPr>
              <w:pStyle w:val="TAH"/>
            </w:pPr>
            <w:r>
              <w:t>Description</w:t>
            </w:r>
          </w:p>
        </w:tc>
      </w:tr>
      <w:tr w:rsidR="0083019F" w14:paraId="7C376E78" w14:textId="77777777" w:rsidTr="004964AE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9122" w14:textId="77777777" w:rsidR="0083019F" w:rsidRDefault="0083019F" w:rsidP="00766AB2">
            <w:pPr>
              <w:pStyle w:val="TAL"/>
            </w:pPr>
            <w: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C7E1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-data/pfds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C667" w14:textId="77777777" w:rsidR="0083019F" w:rsidRDefault="0083019F" w:rsidP="00766AB2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11B7" w14:textId="77777777" w:rsidR="0083019F" w:rsidRDefault="0083019F" w:rsidP="00766AB2">
            <w:pPr>
              <w:pStyle w:val="TAL"/>
            </w:pPr>
            <w:r>
              <w:t>Retrieve PFDs for application identifier(s) identified by query parameter(s).</w:t>
            </w:r>
          </w:p>
          <w:p w14:paraId="24EB9171" w14:textId="77777777" w:rsidR="0083019F" w:rsidRDefault="0083019F" w:rsidP="00766AB2">
            <w:pPr>
              <w:pStyle w:val="TAL"/>
            </w:pPr>
            <w:r>
              <w:t>Retrieve PFDs for all application identifier(s) if no query parameter is included in the Request URI.</w:t>
            </w:r>
          </w:p>
        </w:tc>
      </w:tr>
      <w:tr w:rsidR="0083019F" w14:paraId="0E466371" w14:textId="77777777" w:rsidTr="004964AE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5EA4D" w14:textId="77777777" w:rsidR="0083019F" w:rsidRDefault="0083019F" w:rsidP="00766AB2">
            <w:pPr>
              <w:pStyle w:val="TAL"/>
            </w:pPr>
            <w: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A7DCB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-data/pfds/{appId}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84ED" w14:textId="77777777" w:rsidR="0083019F" w:rsidRDefault="0083019F" w:rsidP="00766AB2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4A12" w14:textId="77777777" w:rsidR="0083019F" w:rsidRDefault="0083019F" w:rsidP="00766AB2">
            <w:pPr>
              <w:pStyle w:val="TAL"/>
            </w:pPr>
            <w:r>
              <w:t>Retrieve the corresponding PFDs of the specified application identifier.</w:t>
            </w:r>
          </w:p>
        </w:tc>
      </w:tr>
      <w:tr w:rsidR="0083019F" w14:paraId="2A3B3877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1A3CB" w14:textId="77777777" w:rsidR="0083019F" w:rsidRDefault="0083019F" w:rsidP="00766AB2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56FFF" w14:textId="77777777" w:rsidR="0083019F" w:rsidRDefault="0083019F" w:rsidP="00766A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6DE4" w14:textId="77777777" w:rsidR="0083019F" w:rsidRDefault="0083019F" w:rsidP="00766AB2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F03" w14:textId="77777777" w:rsidR="0083019F" w:rsidRDefault="0083019F" w:rsidP="00766AB2">
            <w:pPr>
              <w:pStyle w:val="TAL"/>
            </w:pPr>
            <w:r>
              <w:t>Delete the corresponding PFDs of the specified application identifier.</w:t>
            </w:r>
          </w:p>
        </w:tc>
      </w:tr>
      <w:tr w:rsidR="0083019F" w14:paraId="179BE0BA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092B" w14:textId="77777777" w:rsidR="0083019F" w:rsidRDefault="0083019F" w:rsidP="00766AB2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B97" w14:textId="77777777" w:rsidR="0083019F" w:rsidRDefault="0083019F" w:rsidP="00766A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F8F3" w14:textId="77777777" w:rsidR="0083019F" w:rsidRDefault="0083019F" w:rsidP="00766AB2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4A2" w14:textId="77777777" w:rsidR="0083019F" w:rsidRDefault="0083019F" w:rsidP="00766AB2">
            <w:pPr>
              <w:pStyle w:val="TAL"/>
            </w:pPr>
            <w:r>
              <w:t>Create or update the corresponding PFDs for the specified application identifier.</w:t>
            </w:r>
          </w:p>
        </w:tc>
      </w:tr>
      <w:tr w:rsidR="0083019F" w14:paraId="72EC0363" w14:textId="77777777" w:rsidTr="004964AE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0A0C" w14:textId="77777777" w:rsidR="0083019F" w:rsidRDefault="0083019F" w:rsidP="00766AB2">
            <w:pPr>
              <w:pStyle w:val="TAL"/>
            </w:pPr>
            <w: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D54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-data/influenceData</w:t>
            </w:r>
          </w:p>
          <w:p w14:paraId="2AB039BB" w14:textId="77777777" w:rsidR="0083019F" w:rsidRDefault="0083019F" w:rsidP="00766AB2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8915" w14:textId="77777777" w:rsidR="0083019F" w:rsidRDefault="0083019F" w:rsidP="00766AB2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D5C7" w14:textId="77777777" w:rsidR="0083019F" w:rsidRDefault="0083019F" w:rsidP="00766AB2">
            <w:pPr>
              <w:pStyle w:val="TAL"/>
            </w:pPr>
            <w:r>
              <w:t>Retrieve the Session Influence Data of given services, S-NSSAIs and DNNs or Internal Group Identifiers or SUPIs.</w:t>
            </w:r>
          </w:p>
        </w:tc>
      </w:tr>
      <w:tr w:rsidR="0083019F" w14:paraId="19AC5C7D" w14:textId="77777777" w:rsidTr="004964AE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AF3D5" w14:textId="77777777" w:rsidR="0083019F" w:rsidRDefault="0083019F" w:rsidP="00766AB2">
            <w:pPr>
              <w:pStyle w:val="TAL"/>
            </w:pPr>
            <w: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930C8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-data/influenceData/</w:t>
            </w:r>
            <w:r>
              <w:br/>
              <w:t>{influenceId}</w:t>
            </w:r>
          </w:p>
          <w:p w14:paraId="3D5152E8" w14:textId="77777777" w:rsidR="0083019F" w:rsidRDefault="0083019F" w:rsidP="00766AB2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577C" w14:textId="77777777" w:rsidR="0083019F" w:rsidRDefault="0083019F" w:rsidP="00766AB2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BA4" w14:textId="77777777" w:rsidR="0083019F" w:rsidRDefault="0083019F" w:rsidP="00766AB2">
            <w:pPr>
              <w:pStyle w:val="TAL"/>
            </w:pPr>
            <w:r>
              <w:t>Create an individual Influence Data resource identified by {influenceId</w:t>
            </w:r>
            <w:proofErr w:type="gramStart"/>
            <w:r>
              <w:t>}, or</w:t>
            </w:r>
            <w:proofErr w:type="gramEnd"/>
            <w:r>
              <w:t xml:space="preserve"> modify all of the properties of an individual Influence Data resource identified by {influenceId}.</w:t>
            </w:r>
          </w:p>
        </w:tc>
      </w:tr>
      <w:tr w:rsidR="0083019F" w14:paraId="64E05405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EF32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90517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87A" w14:textId="77777777" w:rsidR="0083019F" w:rsidRDefault="0083019F" w:rsidP="00766AB2">
            <w:pPr>
              <w:pStyle w:val="TAL"/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0FC" w14:textId="77777777" w:rsidR="0083019F" w:rsidRDefault="0083019F" w:rsidP="00766AB2">
            <w:pPr>
              <w:pStyle w:val="TAL"/>
            </w:pPr>
            <w:r>
              <w:t>Modify part of the properties of an individual Influence Data resource identified by {influenceId}.</w:t>
            </w:r>
          </w:p>
        </w:tc>
      </w:tr>
      <w:tr w:rsidR="0083019F" w14:paraId="48055239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0CE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4245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D31" w14:textId="77777777" w:rsidR="0083019F" w:rsidRDefault="0083019F" w:rsidP="00766AB2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3879" w14:textId="77777777" w:rsidR="0083019F" w:rsidRDefault="0083019F" w:rsidP="00766AB2">
            <w:pPr>
              <w:pStyle w:val="TAL"/>
            </w:pPr>
            <w:r>
              <w:t>Delete an individual Influence Data resource identified by {influenceId}.</w:t>
            </w:r>
          </w:p>
        </w:tc>
      </w:tr>
      <w:tr w:rsidR="0083019F" w14:paraId="08B633ED" w14:textId="77777777" w:rsidTr="004964AE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02D80" w14:textId="77777777" w:rsidR="0083019F" w:rsidRDefault="0083019F" w:rsidP="00766AB2">
            <w:pPr>
              <w:pStyle w:val="TAL"/>
            </w:pPr>
            <w: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E4457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-data/influenceData/</w:t>
            </w:r>
            <w:r>
              <w:br/>
              <w:t>subs-to-notify</w:t>
            </w:r>
          </w:p>
          <w:p w14:paraId="43A0AA54" w14:textId="77777777" w:rsidR="0083019F" w:rsidRDefault="0083019F" w:rsidP="00766AB2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180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DBD4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Create a new Individual Influence Data Subscription resource.</w:t>
            </w:r>
          </w:p>
        </w:tc>
      </w:tr>
      <w:tr w:rsidR="0083019F" w14:paraId="65E6682C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D1C1" w14:textId="77777777" w:rsidR="0083019F" w:rsidRDefault="0083019F" w:rsidP="00766AB2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BDF8" w14:textId="77777777" w:rsidR="0083019F" w:rsidRDefault="0083019F" w:rsidP="00766A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94D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061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subscriptions for </w:t>
            </w:r>
            <w:r>
              <w:t>a 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83019F" w14:paraId="6AB9FFB3" w14:textId="77777777" w:rsidTr="004964AE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73F24" w14:textId="77777777" w:rsidR="0083019F" w:rsidRDefault="0083019F" w:rsidP="00766AB2">
            <w:pPr>
              <w:pStyle w:val="TAL"/>
            </w:pPr>
            <w: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E3C25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-data/influenceData/</w:t>
            </w:r>
            <w:r>
              <w:br/>
              <w:t>subs-to-notify/{subscriptionId}</w:t>
            </w:r>
          </w:p>
          <w:p w14:paraId="4AD618C7" w14:textId="77777777" w:rsidR="0083019F" w:rsidRDefault="0083019F" w:rsidP="00766AB2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31F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429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Get an existing individual Influence Data Subscription resource identified by {subscriptionId}.</w:t>
            </w:r>
          </w:p>
        </w:tc>
      </w:tr>
      <w:tr w:rsidR="0083019F" w14:paraId="61F964B4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368D0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8FE41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5D8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6E54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Modify an existing individual Influence Data Subscription resource identified by {subscriptionId}.</w:t>
            </w:r>
          </w:p>
        </w:tc>
      </w:tr>
      <w:tr w:rsidR="0083019F" w14:paraId="2C7ACB63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94594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FFBB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EEA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9DF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an individual Influence Data Subscription resource identified by {subscriptionId}.</w:t>
            </w:r>
          </w:p>
        </w:tc>
      </w:tr>
      <w:tr w:rsidR="0083019F" w14:paraId="05565158" w14:textId="77777777" w:rsidTr="004964AE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39A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93575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-data/bdtPolicyData</w:t>
            </w:r>
          </w:p>
          <w:p w14:paraId="00347C62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BE3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ADD2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 xml:space="preserve">Retrieve </w:t>
            </w:r>
            <w:proofErr w:type="gramStart"/>
            <w:r>
              <w:t>the  applied</w:t>
            </w:r>
            <w:proofErr w:type="gramEnd"/>
            <w:r>
              <w:t xml:space="preserve"> BDT policy data.</w:t>
            </w:r>
          </w:p>
        </w:tc>
      </w:tr>
      <w:tr w:rsidR="0083019F" w14:paraId="642A2039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B60C7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C9AE5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-data/bdtPolicyData/{bdtPolicyId}</w:t>
            </w:r>
          </w:p>
          <w:p w14:paraId="5B0F0C8B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A07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036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Create an individual applied BDT Policy Data resource identified by {bdtPolicyId}.</w:t>
            </w:r>
          </w:p>
        </w:tc>
      </w:tr>
      <w:tr w:rsidR="0083019F" w14:paraId="5B638DD7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304EC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09FE3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8C41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359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Modify BDT Reference Id of an individual applied BDT Policy Data resource identified by {bdtPolicyId}.</w:t>
            </w:r>
          </w:p>
        </w:tc>
      </w:tr>
      <w:tr w:rsidR="0083019F" w14:paraId="4739AB6A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54926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3FAB1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181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D76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Delete an individual applied BDT Policy Data resource identified by {bdtPolicyId}.</w:t>
            </w:r>
          </w:p>
        </w:tc>
      </w:tr>
      <w:tr w:rsidR="0083019F" w14:paraId="2D1265F3" w14:textId="77777777" w:rsidTr="004964AE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1C94B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3F62C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-data/iptvConfigData</w:t>
            </w:r>
          </w:p>
          <w:p w14:paraId="2C47CB1B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8B78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716F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83019F" w14:paraId="64CDC4C0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DDEB7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IPTV Configuation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5D83E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-data/iptvConfigData/</w:t>
            </w:r>
            <w:r>
              <w:br/>
              <w:t>{configurationId}</w:t>
            </w:r>
          </w:p>
          <w:p w14:paraId="2A357A1F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C88F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F2DD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 xml:space="preserve">Create an </w:t>
            </w:r>
            <w:r>
              <w:t>Individual IPTV Configuration</w:t>
            </w:r>
            <w:r>
              <w:rPr>
                <w:lang w:eastAsia="zh-CN"/>
              </w:rPr>
              <w:t xml:space="preserve"> resource identified by {configurationId</w:t>
            </w:r>
            <w:proofErr w:type="gramStart"/>
            <w:r>
              <w:rPr>
                <w:lang w:eastAsia="zh-CN"/>
              </w:rPr>
              <w:t>}</w:t>
            </w:r>
            <w:r>
              <w:t>, or</w:t>
            </w:r>
            <w:proofErr w:type="gramEnd"/>
            <w:r>
              <w:t xml:space="preserve"> modify all the properties of an Individual IPTV Configuration resource identified by {</w:t>
            </w:r>
            <w:r>
              <w:rPr>
                <w:lang w:eastAsia="zh-CN"/>
              </w:rPr>
              <w:t>configuration</w:t>
            </w:r>
            <w:r>
              <w:t>Id}.</w:t>
            </w:r>
          </w:p>
        </w:tc>
      </w:tr>
      <w:tr w:rsidR="0083019F" w14:paraId="572F5961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1E9FE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A92DB" w14:textId="77777777" w:rsidR="0083019F" w:rsidRDefault="0083019F" w:rsidP="00766A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D6BD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22D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t xml:space="preserve"> some properties of an Individual IPTV Configuration resource identified by {</w:t>
            </w:r>
            <w:r>
              <w:rPr>
                <w:lang w:eastAsia="zh-CN"/>
              </w:rPr>
              <w:t>configuration</w:t>
            </w:r>
            <w:r>
              <w:t>Id}.</w:t>
            </w:r>
          </w:p>
        </w:tc>
      </w:tr>
      <w:tr w:rsidR="0083019F" w14:paraId="0E2039D5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4C0C5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419EF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D3E5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CB83" w14:textId="77777777" w:rsidR="0083019F" w:rsidRDefault="0083019F" w:rsidP="00766AB2">
            <w:pPr>
              <w:pStyle w:val="TAL"/>
            </w:pPr>
            <w:r>
              <w:t>Delete an Individual IPTV Configuration resource identified by {</w:t>
            </w:r>
            <w:r>
              <w:rPr>
                <w:lang w:eastAsia="zh-CN"/>
              </w:rPr>
              <w:t>configuration</w:t>
            </w:r>
            <w:r>
              <w:t>Id}</w:t>
            </w:r>
          </w:p>
        </w:tc>
      </w:tr>
      <w:tr w:rsidR="0083019F" w14:paraId="66F22737" w14:textId="77777777" w:rsidTr="004964AE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760AC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4541F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</w:t>
            </w:r>
            <w:r>
              <w:rPr>
                <w:rFonts w:hint="eastAsia"/>
                <w:lang w:eastAsia="zh-CN"/>
              </w:rPr>
              <w:t>ser</w:t>
            </w:r>
            <w:r>
              <w:t>viceParamData</w:t>
            </w:r>
          </w:p>
          <w:p w14:paraId="00BBCE21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98D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D96" w14:textId="77777777" w:rsidR="0083019F" w:rsidRDefault="0083019F" w:rsidP="00766AB2">
            <w:pPr>
              <w:pStyle w:val="TAL"/>
            </w:pPr>
            <w:r>
              <w:t xml:space="preserve">Retrieve the </w:t>
            </w:r>
            <w:r>
              <w:rPr>
                <w:rFonts w:hint="eastAsia"/>
                <w:lang w:eastAsia="zh-CN"/>
              </w:rPr>
              <w:t>Service</w:t>
            </w:r>
            <w:r>
              <w:t xml:space="preserve"> Parameter Data of given services, S-NSSAIs and DNNs or Internal Group Identifiers or SUPIs.</w:t>
            </w:r>
          </w:p>
        </w:tc>
      </w:tr>
      <w:tr w:rsidR="0083019F" w14:paraId="0A27921C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74F68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E2E3C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-data/serviceParamData/</w:t>
            </w:r>
            <w:r>
              <w:br/>
              <w:t>{serviceParamId}</w:t>
            </w:r>
          </w:p>
          <w:p w14:paraId="40108B8A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FB82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3EB" w14:textId="77777777" w:rsidR="0083019F" w:rsidRDefault="0083019F" w:rsidP="00766AB2">
            <w:pPr>
              <w:pStyle w:val="TAL"/>
            </w:pPr>
            <w:r>
              <w:t>Create an individual Service Parameter Data resource identified by {serviceParamId</w:t>
            </w:r>
            <w:proofErr w:type="gramStart"/>
            <w:r>
              <w:t>}, or</w:t>
            </w:r>
            <w:proofErr w:type="gramEnd"/>
            <w:r>
              <w:t xml:space="preserve"> modify all of the properties of an individual Service Parameter Data resource identified by {serviceParamId}.</w:t>
            </w:r>
          </w:p>
        </w:tc>
      </w:tr>
      <w:tr w:rsidR="0083019F" w14:paraId="00773D9A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CF771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D7788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8D6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2EED" w14:textId="77777777" w:rsidR="0083019F" w:rsidRDefault="0083019F" w:rsidP="00766AB2">
            <w:pPr>
              <w:pStyle w:val="TAL"/>
            </w:pPr>
            <w:r>
              <w:t>Modify part of the properties of an individual Service Parameter Data resource identified by {serviceParamId}.</w:t>
            </w:r>
          </w:p>
        </w:tc>
      </w:tr>
      <w:tr w:rsidR="0083019F" w14:paraId="567384B4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2E807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C3F65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575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E315" w14:textId="77777777" w:rsidR="0083019F" w:rsidRDefault="0083019F" w:rsidP="00766AB2">
            <w:pPr>
              <w:pStyle w:val="TAL"/>
            </w:pPr>
            <w:r>
              <w:t>Delete an individual Service Parameter Data resource identified by {serviceParamId}.</w:t>
            </w:r>
          </w:p>
        </w:tc>
      </w:tr>
      <w:tr w:rsidR="0083019F" w14:paraId="6AB66A65" w14:textId="77777777" w:rsidTr="004964AE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6D2B2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DC053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</w:t>
            </w:r>
            <w:r>
              <w:rPr>
                <w:lang w:eastAsia="zh-CN"/>
              </w:rPr>
              <w:t>am-influence</w:t>
            </w:r>
            <w: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D277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26C6" w14:textId="77777777" w:rsidR="0083019F" w:rsidRDefault="0083019F" w:rsidP="00766AB2">
            <w:pPr>
              <w:pStyle w:val="TAL"/>
            </w:pPr>
            <w:r>
              <w:t>Retrieve the AM Influence Data of given S-NSSAIs and DNNs and/or Internal Group Identifiers or SUPIs.</w:t>
            </w:r>
          </w:p>
        </w:tc>
      </w:tr>
      <w:tr w:rsidR="0083019F" w14:paraId="597B8605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C972E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0AE88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</w:t>
            </w:r>
            <w:r>
              <w:rPr>
                <w:lang w:eastAsia="zh-CN"/>
              </w:rPr>
              <w:t>am-influence-d</w:t>
            </w:r>
            <w:r>
              <w:t>ata/{amInfluenceId}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63C3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E6D6" w14:textId="77777777" w:rsidR="0083019F" w:rsidRDefault="0083019F" w:rsidP="00766AB2">
            <w:pPr>
              <w:pStyle w:val="TAL"/>
            </w:pPr>
            <w:r>
              <w:t>Create an individual AM Influence Data resource identified by {amInfluenceId</w:t>
            </w:r>
            <w:proofErr w:type="gramStart"/>
            <w:r>
              <w:t>}, or</w:t>
            </w:r>
            <w:proofErr w:type="gramEnd"/>
            <w:r>
              <w:t xml:space="preserve"> modify all of the properties of an individual AM Influence Data resource identified by {amInfluenceId}.</w:t>
            </w:r>
          </w:p>
        </w:tc>
      </w:tr>
      <w:tr w:rsidR="0083019F" w14:paraId="3AD0BC4E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14554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DADB6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053E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0B78" w14:textId="77777777" w:rsidR="0083019F" w:rsidRDefault="0083019F" w:rsidP="00766AB2">
            <w:pPr>
              <w:pStyle w:val="TAL"/>
            </w:pPr>
            <w:r>
              <w:t>Modify part of the properties of an individual AM Influence Data resource identified by {amInfluenceId}.</w:t>
            </w:r>
          </w:p>
        </w:tc>
      </w:tr>
      <w:tr w:rsidR="0083019F" w14:paraId="1CCA65C9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E1A3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11A3C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388D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6161" w14:textId="77777777" w:rsidR="0083019F" w:rsidRDefault="0083019F" w:rsidP="00766AB2">
            <w:pPr>
              <w:pStyle w:val="TAL"/>
            </w:pPr>
            <w:r>
              <w:t>Delete an individual AM Influence Data resource identified by {amInfluenceId}.</w:t>
            </w:r>
          </w:p>
        </w:tc>
      </w:tr>
      <w:tr w:rsidR="0083019F" w14:paraId="6792297F" w14:textId="77777777" w:rsidTr="004964AE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F958F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Synch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93D25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-data/time</w:t>
            </w:r>
            <w:r>
              <w:rPr>
                <w:lang w:eastAsia="zh-CN"/>
              </w:rPr>
              <w:t>-synch</w:t>
            </w:r>
            <w: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7A64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0421" w14:textId="77777777" w:rsidR="0083019F" w:rsidRDefault="0083019F" w:rsidP="00766AB2">
            <w:pPr>
              <w:pStyle w:val="TAL"/>
            </w:pPr>
            <w:r>
              <w:t>Retrieve the Time Synch Data of given S-NSSAI and DNN and/or Internal Group Identifiers or SUPIs.</w:t>
            </w:r>
          </w:p>
        </w:tc>
      </w:tr>
      <w:tr w:rsidR="0083019F" w14:paraId="03F5440C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EE039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Time Synch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EAEA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-data/time</w:t>
            </w:r>
            <w:r>
              <w:rPr>
                <w:lang w:eastAsia="zh-CN"/>
              </w:rPr>
              <w:t>-synch</w:t>
            </w:r>
            <w:r>
              <w:t>-data/{timeSynchId}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E64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E2B0" w14:textId="77777777" w:rsidR="0083019F" w:rsidRDefault="0083019F" w:rsidP="00766AB2">
            <w:pPr>
              <w:pStyle w:val="TAL"/>
            </w:pPr>
            <w:r>
              <w:t>Create an individual Time Synch Data resource identified by {timeSynchId</w:t>
            </w:r>
            <w:proofErr w:type="gramStart"/>
            <w:r>
              <w:t>}, or</w:t>
            </w:r>
            <w:proofErr w:type="gramEnd"/>
            <w:r>
              <w:t xml:space="preserve"> modify all of the properties of an individual Time Synch Data resource identified by {timeSynchId}.</w:t>
            </w:r>
          </w:p>
        </w:tc>
      </w:tr>
      <w:tr w:rsidR="0083019F" w14:paraId="33A90FA5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0261F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36214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BFB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99F" w14:textId="77777777" w:rsidR="0083019F" w:rsidRDefault="0083019F" w:rsidP="00766AB2">
            <w:pPr>
              <w:pStyle w:val="TAL"/>
            </w:pPr>
            <w:r>
              <w:t>Modify part of the properties of an individual Time Synch Data resource identified by {timeSynchId}.</w:t>
            </w:r>
          </w:p>
        </w:tc>
      </w:tr>
      <w:tr w:rsidR="0083019F" w14:paraId="77F5F664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A0055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C374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54E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AC11" w14:textId="77777777" w:rsidR="0083019F" w:rsidRDefault="0083019F" w:rsidP="00766AB2">
            <w:pPr>
              <w:pStyle w:val="TAL"/>
            </w:pPr>
            <w:r>
              <w:t>Delete an individual Time Synch Data resource identified by {timeSynchId}.</w:t>
            </w:r>
          </w:p>
        </w:tc>
      </w:tr>
      <w:tr w:rsidR="0083019F" w14:paraId="13F69969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61F3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ApplicationDataSubscriptions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C786C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BC93" w14:textId="77777777" w:rsidR="0083019F" w:rsidRDefault="0083019F" w:rsidP="00766AB2">
            <w:pPr>
              <w:pStyle w:val="TAL"/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844" w14:textId="77777777" w:rsidR="0083019F" w:rsidRDefault="0083019F" w:rsidP="00766AB2">
            <w:pPr>
              <w:pStyle w:val="TAL"/>
            </w:pPr>
            <w:r>
              <w:t>Create a subscription to receive notification of application data changes.</w:t>
            </w:r>
          </w:p>
        </w:tc>
      </w:tr>
      <w:tr w:rsidR="0083019F" w14:paraId="51D8A80D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8072A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7D50A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0FF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319A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 xml:space="preserve">Read all the subscriptions, or subscriptions for </w:t>
            </w:r>
            <w:r>
              <w:t>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83019F" w14:paraId="0433905F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3E305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IndividualApplicationDataSubscription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93107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-data/subs-to-notify/</w:t>
            </w:r>
            <w:r>
              <w:br/>
              <w:t>{subsId}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6E8" w14:textId="77777777" w:rsidR="0083019F" w:rsidRDefault="0083019F" w:rsidP="00766AB2">
            <w:pPr>
              <w:pStyle w:val="TAL"/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96B" w14:textId="77777777" w:rsidR="0083019F" w:rsidRDefault="0083019F" w:rsidP="00766AB2">
            <w:pPr>
              <w:pStyle w:val="TAL"/>
            </w:pPr>
            <w:r>
              <w:rPr>
                <w:rFonts w:eastAsia="Times New Roman"/>
              </w:rPr>
              <w:t>Modify a subscription to receive notification of application data changes</w:t>
            </w:r>
            <w:r>
              <w:t xml:space="preserve"> identified by {subsId}</w:t>
            </w:r>
            <w:r>
              <w:rPr>
                <w:rFonts w:eastAsia="Times New Roman"/>
              </w:rPr>
              <w:t>.</w:t>
            </w:r>
          </w:p>
        </w:tc>
      </w:tr>
      <w:tr w:rsidR="0083019F" w14:paraId="411773AA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63F76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D7F7D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AE4A" w14:textId="77777777" w:rsidR="0083019F" w:rsidRDefault="0083019F" w:rsidP="00766AB2">
            <w:pPr>
              <w:pStyle w:val="TAL"/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220" w14:textId="77777777" w:rsidR="0083019F" w:rsidRDefault="0083019F" w:rsidP="00766AB2">
            <w:pPr>
              <w:pStyle w:val="TAL"/>
            </w:pPr>
            <w:r>
              <w:t>Delete a subscription identified by {subsId}.</w:t>
            </w:r>
          </w:p>
        </w:tc>
      </w:tr>
      <w:tr w:rsidR="0083019F" w14:paraId="3B3633E2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29E2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C96DF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C5B4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31F3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 xml:space="preserve">Read </w:t>
            </w:r>
            <w:r>
              <w:t>an existing individual Subscription resource identified by {subsId}.</w:t>
            </w:r>
          </w:p>
        </w:tc>
      </w:tr>
      <w:tr w:rsidR="00D5176A" w14:paraId="50C6C604" w14:textId="77777777" w:rsidTr="00766AB2">
        <w:trPr>
          <w:jc w:val="center"/>
          <w:ins w:id="20" w:author="Maria Liang" w:date="2022-02-07T16:32:00Z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6F7D" w14:textId="77777777" w:rsidR="00D5176A" w:rsidRDefault="00D5176A" w:rsidP="00766AB2">
            <w:pPr>
              <w:pStyle w:val="TAL"/>
              <w:rPr>
                <w:ins w:id="21" w:author="Maria Liang" w:date="2022-02-07T16:32:00Z"/>
              </w:rPr>
            </w:pPr>
            <w:ins w:id="22" w:author="Maria Liang" w:date="2022-02-07T16:32:00Z">
              <w:r>
                <w:t>EAS Deployment Information Data</w:t>
              </w:r>
            </w:ins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7494A" w14:textId="41A5BEDB" w:rsidR="00D5176A" w:rsidRDefault="00D5176A" w:rsidP="00766AB2">
            <w:pPr>
              <w:pStyle w:val="TAL"/>
              <w:rPr>
                <w:ins w:id="23" w:author="Maria Liang" w:date="2022-02-07T16:32:00Z"/>
              </w:rPr>
            </w:pPr>
            <w:ins w:id="24" w:author="Maria Liang" w:date="2022-02-07T16:32:00Z">
              <w:r>
                <w:t>/</w:t>
              </w:r>
              <w:proofErr w:type="gramStart"/>
              <w:r>
                <w:t>application</w:t>
              </w:r>
              <w:proofErr w:type="gramEnd"/>
              <w:r>
                <w:t>-data/eas</w:t>
              </w:r>
            </w:ins>
            <w:ins w:id="25" w:author="Maria Liang" w:date="2022-02-09T16:02:00Z">
              <w:r w:rsidR="00DB7B95">
                <w:t>-d</w:t>
              </w:r>
            </w:ins>
            <w:ins w:id="26" w:author="Maria Liang" w:date="2022-02-07T16:32:00Z">
              <w:r>
                <w:t>eploy</w:t>
              </w:r>
            </w:ins>
            <w:ins w:id="27" w:author="Maria Liang" w:date="2022-02-09T16:02:00Z">
              <w:r w:rsidR="00DB7B95">
                <w:t>-d</w:t>
              </w:r>
            </w:ins>
            <w:ins w:id="28" w:author="Maria Liang" w:date="2022-02-07T16:32:00Z">
              <w:r>
                <w:t>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8EAE" w14:textId="77777777" w:rsidR="00D5176A" w:rsidRDefault="00D5176A" w:rsidP="00766AB2">
            <w:pPr>
              <w:pStyle w:val="TAL"/>
              <w:rPr>
                <w:ins w:id="29" w:author="Maria Liang" w:date="2022-02-07T16:32:00Z"/>
              </w:rPr>
            </w:pPr>
            <w:ins w:id="30" w:author="Maria Liang" w:date="2022-02-07T16:32:00Z">
              <w:r>
                <w:t>GET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57D0" w14:textId="77777777" w:rsidR="00D5176A" w:rsidRDefault="00D5176A" w:rsidP="00766AB2">
            <w:pPr>
              <w:pStyle w:val="TAL"/>
              <w:rPr>
                <w:ins w:id="31" w:author="Maria Liang" w:date="2022-02-07T16:32:00Z"/>
              </w:rPr>
            </w:pPr>
            <w:ins w:id="32" w:author="Maria Liang" w:date="2022-02-07T16:32:00Z">
              <w:r>
                <w:t>Retrieve the EAS Deployment Information Data, given DNN(s), S-NSSAI(s), Application ID or Internal Group Identifiers.</w:t>
              </w:r>
            </w:ins>
          </w:p>
        </w:tc>
      </w:tr>
      <w:tr w:rsidR="00D5176A" w14:paraId="2F3422C4" w14:textId="77777777" w:rsidTr="00766AB2">
        <w:trPr>
          <w:jc w:val="center"/>
          <w:ins w:id="33" w:author="Maria Liang" w:date="2022-02-07T16:32:00Z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603E" w14:textId="77777777" w:rsidR="00D5176A" w:rsidRDefault="00D5176A" w:rsidP="00766AB2">
            <w:pPr>
              <w:pStyle w:val="TAL"/>
              <w:rPr>
                <w:ins w:id="34" w:author="Maria Liang" w:date="2022-02-07T16:32:00Z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0DBA" w14:textId="77777777" w:rsidR="00D5176A" w:rsidRDefault="00D5176A" w:rsidP="00766AB2">
            <w:pPr>
              <w:pStyle w:val="TAL"/>
              <w:rPr>
                <w:ins w:id="35" w:author="Maria Liang" w:date="2022-02-07T16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854C" w14:textId="77777777" w:rsidR="00D5176A" w:rsidRDefault="00D5176A" w:rsidP="00766AB2">
            <w:pPr>
              <w:pStyle w:val="TAL"/>
              <w:rPr>
                <w:ins w:id="36" w:author="Maria Liang" w:date="2022-02-07T16:32:00Z"/>
              </w:rPr>
            </w:pPr>
            <w:ins w:id="37" w:author="Maria Liang" w:date="2022-02-07T16:32:00Z">
              <w:r>
                <w:t>POST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5739" w14:textId="77777777" w:rsidR="00D5176A" w:rsidRDefault="00D5176A" w:rsidP="00766AB2">
            <w:pPr>
              <w:pStyle w:val="TAL"/>
              <w:rPr>
                <w:ins w:id="38" w:author="Maria Liang" w:date="2022-02-07T16:32:00Z"/>
              </w:rPr>
            </w:pPr>
            <w:ins w:id="39" w:author="Maria Liang" w:date="2022-02-07T16:32:00Z">
              <w:r w:rsidRPr="000B3614">
                <w:t xml:space="preserve">Create a new Individual EAS Deployment </w:t>
              </w:r>
              <w:r>
                <w:t xml:space="preserve">Information </w:t>
              </w:r>
              <w:r w:rsidRPr="000B3614">
                <w:t>Data resource.</w:t>
              </w:r>
            </w:ins>
          </w:p>
        </w:tc>
      </w:tr>
      <w:tr w:rsidR="00D5176A" w14:paraId="56A9D5B7" w14:textId="77777777" w:rsidTr="00766AB2">
        <w:trPr>
          <w:jc w:val="center"/>
          <w:ins w:id="40" w:author="Maria Liang" w:date="2022-02-07T16:32:00Z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672BF" w14:textId="77777777" w:rsidR="00D5176A" w:rsidRDefault="00D5176A" w:rsidP="00766AB2">
            <w:pPr>
              <w:pStyle w:val="TAL"/>
              <w:rPr>
                <w:ins w:id="41" w:author="Maria Liang" w:date="2022-02-07T16:32:00Z"/>
              </w:rPr>
            </w:pPr>
            <w:ins w:id="42" w:author="Maria Liang" w:date="2022-02-07T16:32:00Z">
              <w:r>
                <w:t>Individual EAS Deployment Information Data</w:t>
              </w:r>
            </w:ins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5D8B6" w14:textId="516B7C82" w:rsidR="00D5176A" w:rsidRDefault="00D5176A" w:rsidP="00766AB2">
            <w:pPr>
              <w:pStyle w:val="TAL"/>
              <w:rPr>
                <w:ins w:id="43" w:author="Maria Liang" w:date="2022-02-07T16:32:00Z"/>
              </w:rPr>
            </w:pPr>
            <w:ins w:id="44" w:author="Maria Liang" w:date="2022-02-07T16:32:00Z">
              <w:r>
                <w:t>/</w:t>
              </w:r>
              <w:proofErr w:type="gramStart"/>
              <w:r>
                <w:t>application</w:t>
              </w:r>
              <w:proofErr w:type="gramEnd"/>
              <w:r>
                <w:t>-data/eas</w:t>
              </w:r>
            </w:ins>
            <w:ins w:id="45" w:author="Maria Liang" w:date="2022-02-09T16:02:00Z">
              <w:r w:rsidR="00DB7B95">
                <w:t>-d</w:t>
              </w:r>
            </w:ins>
            <w:ins w:id="46" w:author="Maria Liang" w:date="2022-02-07T16:32:00Z">
              <w:r>
                <w:t>eploy</w:t>
              </w:r>
            </w:ins>
            <w:ins w:id="47" w:author="Maria Liang" w:date="2022-02-09T16:02:00Z">
              <w:r w:rsidR="00DB7B95">
                <w:t>-d</w:t>
              </w:r>
            </w:ins>
            <w:ins w:id="48" w:author="Maria Liang" w:date="2022-02-07T16:32:00Z">
              <w:r>
                <w:t>ata/{easDeployInfoId}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8B4C" w14:textId="77777777" w:rsidR="00D5176A" w:rsidRDefault="00D5176A" w:rsidP="00766AB2">
            <w:pPr>
              <w:pStyle w:val="TAL"/>
              <w:rPr>
                <w:ins w:id="49" w:author="Maria Liang" w:date="2022-02-07T16:32:00Z"/>
              </w:rPr>
            </w:pPr>
            <w:ins w:id="50" w:author="Maria Liang" w:date="2022-02-07T16:32:00Z">
              <w:r>
                <w:t>GET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988" w14:textId="77777777" w:rsidR="00D5176A" w:rsidRDefault="00D5176A" w:rsidP="00766AB2">
            <w:pPr>
              <w:pStyle w:val="TAL"/>
              <w:rPr>
                <w:ins w:id="51" w:author="Maria Liang" w:date="2022-02-07T16:32:00Z"/>
              </w:rPr>
            </w:pPr>
            <w:ins w:id="52" w:author="Maria Liang" w:date="2022-02-07T16:32:00Z">
              <w:r>
                <w:t>Read an existing individual EAS Deployment Data identified by {easDeployInfoId}.</w:t>
              </w:r>
            </w:ins>
          </w:p>
        </w:tc>
      </w:tr>
      <w:tr w:rsidR="00D5176A" w14:paraId="7C7B177F" w14:textId="77777777" w:rsidTr="00766AB2">
        <w:trPr>
          <w:jc w:val="center"/>
          <w:ins w:id="53" w:author="Maria Liang" w:date="2022-02-07T16:32:00Z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8A91E" w14:textId="77777777" w:rsidR="00D5176A" w:rsidRDefault="00D5176A" w:rsidP="00766AB2">
            <w:pPr>
              <w:pStyle w:val="TAL"/>
              <w:rPr>
                <w:ins w:id="54" w:author="Maria Liang" w:date="2022-02-07T16:32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CC35B" w14:textId="77777777" w:rsidR="00D5176A" w:rsidRDefault="00D5176A" w:rsidP="00766AB2">
            <w:pPr>
              <w:pStyle w:val="TAL"/>
              <w:rPr>
                <w:ins w:id="55" w:author="Maria Liang" w:date="2022-02-07T16:3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3A2" w14:textId="77777777" w:rsidR="00D5176A" w:rsidRDefault="00D5176A" w:rsidP="00766AB2">
            <w:pPr>
              <w:pStyle w:val="TAL"/>
              <w:rPr>
                <w:ins w:id="56" w:author="Maria Liang" w:date="2022-02-07T16:32:00Z"/>
              </w:rPr>
            </w:pPr>
            <w:ins w:id="57" w:author="Maria Liang" w:date="2022-02-07T16:32:00Z">
              <w:r>
                <w:t>PUT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1512" w14:textId="77777777" w:rsidR="00D5176A" w:rsidRDefault="00D5176A" w:rsidP="00766AB2">
            <w:pPr>
              <w:pStyle w:val="TAL"/>
              <w:rPr>
                <w:ins w:id="58" w:author="Maria Liang" w:date="2022-02-07T16:32:00Z"/>
              </w:rPr>
            </w:pPr>
            <w:ins w:id="59" w:author="Maria Liang" w:date="2022-02-07T16:32:00Z">
              <w:r>
                <w:t>Update an individual EAS Deployment Data resource identified by {easDeployInfoId}.</w:t>
              </w:r>
            </w:ins>
          </w:p>
        </w:tc>
      </w:tr>
      <w:tr w:rsidR="00D5176A" w14:paraId="7BA04345" w14:textId="77777777" w:rsidTr="00766AB2">
        <w:trPr>
          <w:jc w:val="center"/>
          <w:ins w:id="60" w:author="Maria Liang" w:date="2022-02-07T16:32:00Z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59AD" w14:textId="77777777" w:rsidR="00D5176A" w:rsidRDefault="00D5176A" w:rsidP="00766AB2">
            <w:pPr>
              <w:pStyle w:val="TAL"/>
              <w:rPr>
                <w:ins w:id="61" w:author="Maria Liang" w:date="2022-02-07T16:32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031B" w14:textId="77777777" w:rsidR="00D5176A" w:rsidRDefault="00D5176A" w:rsidP="00766AB2">
            <w:pPr>
              <w:pStyle w:val="TAL"/>
              <w:rPr>
                <w:ins w:id="62" w:author="Maria Liang" w:date="2022-02-07T16:3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B08" w14:textId="77777777" w:rsidR="00D5176A" w:rsidRDefault="00D5176A" w:rsidP="00766AB2">
            <w:pPr>
              <w:pStyle w:val="TAL"/>
              <w:rPr>
                <w:ins w:id="63" w:author="Maria Liang" w:date="2022-02-07T16:32:00Z"/>
              </w:rPr>
            </w:pPr>
            <w:ins w:id="64" w:author="Maria Liang" w:date="2022-02-07T16:32:00Z">
              <w:r>
                <w:t>DELETE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E14" w14:textId="77777777" w:rsidR="00D5176A" w:rsidRDefault="00D5176A" w:rsidP="00766AB2">
            <w:pPr>
              <w:pStyle w:val="TAL"/>
              <w:rPr>
                <w:ins w:id="65" w:author="Maria Liang" w:date="2022-02-07T16:32:00Z"/>
              </w:rPr>
            </w:pPr>
            <w:ins w:id="66" w:author="Maria Liang" w:date="2022-02-07T16:32:00Z">
              <w:r>
                <w:t>Delete an individual EAS Deployment Data resource identified by {easDeployInfoId}.</w:t>
              </w:r>
            </w:ins>
          </w:p>
        </w:tc>
      </w:tr>
      <w:tr w:rsidR="00D5176A" w14:paraId="1A008EE6" w14:textId="77777777" w:rsidTr="00766AB2">
        <w:trPr>
          <w:jc w:val="center"/>
          <w:ins w:id="67" w:author="Maria Liang" w:date="2022-02-07T16:32:00Z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19C23" w14:textId="77777777" w:rsidR="00D5176A" w:rsidRDefault="00D5176A" w:rsidP="00766AB2">
            <w:pPr>
              <w:pStyle w:val="TAL"/>
              <w:rPr>
                <w:ins w:id="68" w:author="Maria Liang" w:date="2022-02-07T16:32:00Z"/>
              </w:rPr>
            </w:pPr>
            <w:ins w:id="69" w:author="Maria Liang" w:date="2022-02-07T16:32:00Z">
              <w:r>
                <w:t>EAS Deployment Data Subscription</w:t>
              </w:r>
            </w:ins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D1861" w14:textId="0E37A6A5" w:rsidR="00D5176A" w:rsidRDefault="00D5176A" w:rsidP="00766AB2">
            <w:pPr>
              <w:pStyle w:val="TAL"/>
              <w:rPr>
                <w:ins w:id="70" w:author="Maria Liang" w:date="2022-02-07T16:32:00Z"/>
              </w:rPr>
            </w:pPr>
            <w:ins w:id="71" w:author="Maria Liang" w:date="2022-02-07T16:32:00Z">
              <w:r>
                <w:t>/</w:t>
              </w:r>
              <w:proofErr w:type="gramStart"/>
              <w:r>
                <w:t>application</w:t>
              </w:r>
              <w:proofErr w:type="gramEnd"/>
              <w:r>
                <w:t>-data/eas</w:t>
              </w:r>
            </w:ins>
            <w:ins w:id="72" w:author="Maria Liang" w:date="2022-02-09T16:03:00Z">
              <w:r w:rsidR="00DB7B95">
                <w:t>-d</w:t>
              </w:r>
            </w:ins>
            <w:ins w:id="73" w:author="Maria Liang" w:date="2022-02-07T16:32:00Z">
              <w:r>
                <w:t>eploy</w:t>
              </w:r>
            </w:ins>
            <w:ins w:id="74" w:author="Maria Liang" w:date="2022-02-09T16:03:00Z">
              <w:r w:rsidR="00DB7B95">
                <w:t>-d</w:t>
              </w:r>
            </w:ins>
            <w:ins w:id="75" w:author="Maria Liang" w:date="2022-02-07T16:32:00Z">
              <w:r>
                <w:t>ata/subs-to-notify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23C4" w14:textId="77777777" w:rsidR="00D5176A" w:rsidRDefault="00D5176A" w:rsidP="00766AB2">
            <w:pPr>
              <w:pStyle w:val="TAL"/>
              <w:rPr>
                <w:ins w:id="76" w:author="Maria Liang" w:date="2022-02-07T16:32:00Z"/>
              </w:rPr>
            </w:pPr>
            <w:ins w:id="77" w:author="Maria Liang" w:date="2022-02-07T16:32:00Z">
              <w:r>
                <w:rPr>
                  <w:lang w:eastAsia="zh-CN"/>
                </w:rPr>
                <w:t>POST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10F0" w14:textId="77777777" w:rsidR="00D5176A" w:rsidRDefault="00D5176A" w:rsidP="00766AB2">
            <w:pPr>
              <w:pStyle w:val="TAL"/>
              <w:rPr>
                <w:ins w:id="78" w:author="Maria Liang" w:date="2022-02-07T16:32:00Z"/>
              </w:rPr>
            </w:pPr>
            <w:ins w:id="79" w:author="Maria Liang" w:date="2022-02-07T16:32:00Z">
              <w:r>
                <w:rPr>
                  <w:lang w:eastAsia="zh-CN"/>
                </w:rPr>
                <w:t>Create a new Individual EAS Deployment Data Subscription resource.</w:t>
              </w:r>
            </w:ins>
          </w:p>
        </w:tc>
      </w:tr>
      <w:tr w:rsidR="00D5176A" w14:paraId="1BBDCC8E" w14:textId="77777777" w:rsidTr="00766AB2">
        <w:trPr>
          <w:jc w:val="center"/>
          <w:ins w:id="80" w:author="Maria Liang" w:date="2022-02-07T16:32:00Z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6BA84" w14:textId="77777777" w:rsidR="00D5176A" w:rsidRDefault="00D5176A" w:rsidP="00766AB2">
            <w:pPr>
              <w:pStyle w:val="TAL"/>
              <w:rPr>
                <w:ins w:id="81" w:author="Maria Liang" w:date="2022-02-07T16:32:00Z"/>
              </w:rPr>
            </w:pPr>
            <w:ins w:id="82" w:author="Maria Liang" w:date="2022-02-07T16:32:00Z">
              <w:r>
                <w:t>Individual EAS Deployment Data Subscription</w:t>
              </w:r>
            </w:ins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F07AB" w14:textId="2EAD39C0" w:rsidR="00D5176A" w:rsidRDefault="00D5176A" w:rsidP="00DB7B95">
            <w:pPr>
              <w:pStyle w:val="TAL"/>
              <w:rPr>
                <w:ins w:id="83" w:author="Maria Liang" w:date="2022-02-07T16:32:00Z"/>
              </w:rPr>
            </w:pPr>
            <w:ins w:id="84" w:author="Maria Liang" w:date="2022-02-07T16:32:00Z">
              <w:r>
                <w:t>/</w:t>
              </w:r>
              <w:proofErr w:type="gramStart"/>
              <w:r>
                <w:t>application</w:t>
              </w:r>
              <w:proofErr w:type="gramEnd"/>
              <w:r>
                <w:t>-data/eas</w:t>
              </w:r>
            </w:ins>
            <w:ins w:id="85" w:author="Maria Liang" w:date="2022-02-09T16:03:00Z">
              <w:r w:rsidR="00DB7B95">
                <w:t>-d</w:t>
              </w:r>
            </w:ins>
            <w:ins w:id="86" w:author="Maria Liang" w:date="2022-02-07T16:32:00Z">
              <w:r>
                <w:t>eploy</w:t>
              </w:r>
            </w:ins>
            <w:ins w:id="87" w:author="Maria Liang" w:date="2022-02-09T16:03:00Z">
              <w:r w:rsidR="00DB7B95">
                <w:t>-d</w:t>
              </w:r>
            </w:ins>
            <w:ins w:id="88" w:author="Maria Liang" w:date="2022-02-07T16:32:00Z">
              <w:r>
                <w:t>ata/subs-to-notify/{subscriptionId}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FF1E" w14:textId="77777777" w:rsidR="00D5176A" w:rsidRDefault="00D5176A" w:rsidP="00766AB2">
            <w:pPr>
              <w:pStyle w:val="TAL"/>
              <w:rPr>
                <w:ins w:id="89" w:author="Maria Liang" w:date="2022-02-07T16:32:00Z"/>
                <w:lang w:eastAsia="zh-CN"/>
              </w:rPr>
            </w:pPr>
            <w:ins w:id="90" w:author="Maria Liang" w:date="2022-02-07T16:32:00Z">
              <w:r>
                <w:t>GET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D21" w14:textId="77777777" w:rsidR="00D5176A" w:rsidRDefault="00D5176A" w:rsidP="00766AB2">
            <w:pPr>
              <w:pStyle w:val="TAL"/>
              <w:rPr>
                <w:ins w:id="91" w:author="Maria Liang" w:date="2022-02-07T16:32:00Z"/>
                <w:lang w:eastAsia="zh-CN"/>
              </w:rPr>
            </w:pPr>
            <w:ins w:id="92" w:author="Maria Liang" w:date="2022-02-07T16:32:00Z">
              <w:r>
                <w:t>Read an existing individual EAS Deployment Data Subscription resource identified by {subscriptionId}.</w:t>
              </w:r>
            </w:ins>
          </w:p>
        </w:tc>
      </w:tr>
      <w:tr w:rsidR="00D5176A" w14:paraId="3ADFCF96" w14:textId="77777777" w:rsidTr="00766AB2">
        <w:trPr>
          <w:jc w:val="center"/>
          <w:ins w:id="93" w:author="Maria Liang" w:date="2022-02-07T16:32:00Z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D1496" w14:textId="77777777" w:rsidR="00D5176A" w:rsidRDefault="00D5176A" w:rsidP="00766AB2">
            <w:pPr>
              <w:pStyle w:val="TAL"/>
              <w:rPr>
                <w:ins w:id="94" w:author="Maria Liang" w:date="2022-02-07T16:32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BB6C1" w14:textId="77777777" w:rsidR="00D5176A" w:rsidRDefault="00D5176A" w:rsidP="00766AB2">
            <w:pPr>
              <w:pStyle w:val="TAL"/>
              <w:rPr>
                <w:ins w:id="95" w:author="Maria Liang" w:date="2022-02-07T16:3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20C" w14:textId="77777777" w:rsidR="00D5176A" w:rsidRDefault="00D5176A" w:rsidP="00766AB2">
            <w:pPr>
              <w:pStyle w:val="TAL"/>
              <w:rPr>
                <w:ins w:id="96" w:author="Maria Liang" w:date="2022-02-07T16:32:00Z"/>
                <w:lang w:eastAsia="zh-CN"/>
              </w:rPr>
            </w:pPr>
            <w:ins w:id="97" w:author="Maria Liang" w:date="2022-02-07T16:32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839" w14:textId="77777777" w:rsidR="00D5176A" w:rsidRDefault="00D5176A" w:rsidP="00766AB2">
            <w:pPr>
              <w:pStyle w:val="TAL"/>
              <w:rPr>
                <w:ins w:id="98" w:author="Maria Liang" w:date="2022-02-07T16:32:00Z"/>
                <w:lang w:eastAsia="zh-CN"/>
              </w:rPr>
            </w:pPr>
            <w:ins w:id="99" w:author="Maria Liang" w:date="2022-02-07T16:32:00Z">
              <w:r>
                <w:rPr>
                  <w:lang w:eastAsia="zh-CN"/>
                </w:rPr>
                <w:t>Delete an individual EAS Deployment Data Subscription resource identified by {subscriptionId}.</w:t>
              </w:r>
            </w:ins>
          </w:p>
        </w:tc>
      </w:tr>
      <w:tr w:rsidR="0083019F" w14:paraId="78EFF090" w14:textId="77777777" w:rsidTr="004964AE">
        <w:trPr>
          <w:jc w:val="center"/>
        </w:trPr>
        <w:tc>
          <w:tcPr>
            <w:tcW w:w="96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141A4" w14:textId="77777777" w:rsidR="0083019F" w:rsidRDefault="0083019F" w:rsidP="00766AB2">
            <w:pPr>
              <w:pStyle w:val="TAN"/>
              <w:rPr>
                <w:lang w:eastAsia="zh-CN"/>
              </w:rPr>
            </w:pPr>
            <w:r w:rsidRPr="00B32564">
              <w:rPr>
                <w:rFonts w:hint="eastAsia"/>
                <w:lang w:eastAsia="zh-CN"/>
              </w:rPr>
              <w:t>N</w:t>
            </w:r>
            <w:r w:rsidRPr="00B32564">
              <w:rPr>
                <w:lang w:eastAsia="zh-CN"/>
              </w:rPr>
              <w:t>OTE:</w:t>
            </w:r>
            <w:r w:rsidRPr="00B32564">
              <w:rPr>
                <w:lang w:eastAsia="zh-CN"/>
              </w:rPr>
              <w:tab/>
              <w:t>The path segment does not follow the related naming convention defined in 3GPP TS 29.501 [5]. The path segment is kept though as defined in the current specification for backward compatibility considerations.</w:t>
            </w:r>
          </w:p>
        </w:tc>
      </w:tr>
    </w:tbl>
    <w:p w14:paraId="27ECC92A" w14:textId="1ECC5ACA" w:rsidR="0083019F" w:rsidRDefault="0083019F" w:rsidP="0083019F"/>
    <w:p w14:paraId="3B9A3CAA" w14:textId="63DFCC02" w:rsidR="0083019F" w:rsidRPr="008C6891" w:rsidRDefault="0083019F" w:rsidP="00830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D738E6" w14:textId="77777777" w:rsidR="000972D6" w:rsidRDefault="000972D6" w:rsidP="000972D6">
      <w:pPr>
        <w:pStyle w:val="Heading3"/>
        <w:rPr>
          <w:ins w:id="100" w:author="Maria Liang" w:date="2022-02-07T15:46:00Z"/>
        </w:rPr>
      </w:pPr>
      <w:bookmarkStart w:id="101" w:name="_Toc28012742"/>
      <w:bookmarkStart w:id="102" w:name="_Toc36039017"/>
      <w:bookmarkStart w:id="103" w:name="_Toc44688433"/>
      <w:bookmarkStart w:id="104" w:name="_Toc45133849"/>
      <w:bookmarkStart w:id="105" w:name="_Toc49931529"/>
      <w:bookmarkStart w:id="106" w:name="_Toc51762787"/>
      <w:bookmarkStart w:id="107" w:name="_Toc58848423"/>
      <w:bookmarkStart w:id="108" w:name="_Toc59017461"/>
      <w:bookmarkStart w:id="109" w:name="_Toc66279450"/>
      <w:bookmarkStart w:id="110" w:name="_Toc68168472"/>
      <w:bookmarkStart w:id="111" w:name="_Toc83232925"/>
      <w:bookmarkStart w:id="112" w:name="_Toc85549891"/>
      <w:bookmarkStart w:id="113" w:name="_Toc90655373"/>
      <w:ins w:id="114" w:author="Maria Liang" w:date="2022-02-07T15:46:00Z">
        <w:r>
          <w:t>6.2.m</w:t>
        </w:r>
        <w:r>
          <w:tab/>
          <w:t>Resource: EAS Deployment Information Data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32AE965D" w14:textId="77777777" w:rsidR="000972D6" w:rsidRDefault="000972D6" w:rsidP="000972D6">
      <w:pPr>
        <w:pStyle w:val="Heading4"/>
        <w:rPr>
          <w:ins w:id="115" w:author="Maria Liang" w:date="2022-02-07T15:46:00Z"/>
        </w:rPr>
      </w:pPr>
      <w:bookmarkStart w:id="116" w:name="_Toc28012743"/>
      <w:bookmarkStart w:id="117" w:name="_Toc36039018"/>
      <w:bookmarkStart w:id="118" w:name="_Toc44688434"/>
      <w:bookmarkStart w:id="119" w:name="_Toc45133850"/>
      <w:bookmarkStart w:id="120" w:name="_Toc49931530"/>
      <w:bookmarkStart w:id="121" w:name="_Toc51762788"/>
      <w:bookmarkStart w:id="122" w:name="_Toc58848424"/>
      <w:bookmarkStart w:id="123" w:name="_Toc59017462"/>
      <w:bookmarkStart w:id="124" w:name="_Toc66279451"/>
      <w:bookmarkStart w:id="125" w:name="_Toc68168473"/>
      <w:bookmarkStart w:id="126" w:name="_Toc83232926"/>
      <w:bookmarkStart w:id="127" w:name="_Toc85549892"/>
      <w:bookmarkStart w:id="128" w:name="_Toc90655374"/>
      <w:ins w:id="129" w:author="Maria Liang" w:date="2022-02-07T15:46:00Z">
        <w:r>
          <w:t>6.</w:t>
        </w:r>
        <w:proofErr w:type="gramStart"/>
        <w:r>
          <w:t>2.m.</w:t>
        </w:r>
        <w:proofErr w:type="gramEnd"/>
        <w:r>
          <w:t>1</w:t>
        </w:r>
        <w:r>
          <w:tab/>
          <w:t>Description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6ECB3A36" w14:textId="77777777" w:rsidR="000972D6" w:rsidRDefault="000972D6" w:rsidP="000972D6">
      <w:pPr>
        <w:rPr>
          <w:ins w:id="130" w:author="Maria Liang" w:date="2022-02-07T15:46:00Z"/>
        </w:rPr>
      </w:pPr>
      <w:ins w:id="131" w:author="Maria Liang" w:date="2022-02-07T15:46:00Z">
        <w:r>
          <w:t>The EAS Deployment Information Data resource represents all EAS Deployment Information Data subscriptions to the Nudr_Data</w:t>
        </w:r>
        <w:r>
          <w:rPr>
            <w:lang w:eastAsia="zh-CN"/>
          </w:rPr>
          <w:t>Repository</w:t>
        </w:r>
        <w:r>
          <w:t xml:space="preserve"> Service at a given UDR.</w:t>
        </w:r>
      </w:ins>
    </w:p>
    <w:p w14:paraId="05850DF3" w14:textId="77777777" w:rsidR="000972D6" w:rsidRDefault="000972D6" w:rsidP="000972D6">
      <w:pPr>
        <w:pStyle w:val="Heading4"/>
        <w:rPr>
          <w:ins w:id="132" w:author="Maria Liang" w:date="2022-02-07T15:46:00Z"/>
        </w:rPr>
      </w:pPr>
      <w:bookmarkStart w:id="133" w:name="_Toc28012744"/>
      <w:bookmarkStart w:id="134" w:name="_Toc36039019"/>
      <w:bookmarkStart w:id="135" w:name="_Toc44688435"/>
      <w:bookmarkStart w:id="136" w:name="_Toc45133851"/>
      <w:bookmarkStart w:id="137" w:name="_Toc49931531"/>
      <w:bookmarkStart w:id="138" w:name="_Toc51762789"/>
      <w:bookmarkStart w:id="139" w:name="_Toc58848425"/>
      <w:bookmarkStart w:id="140" w:name="_Toc59017463"/>
      <w:bookmarkStart w:id="141" w:name="_Toc66279452"/>
      <w:bookmarkStart w:id="142" w:name="_Toc68168474"/>
      <w:bookmarkStart w:id="143" w:name="_Toc83232927"/>
      <w:bookmarkStart w:id="144" w:name="_Toc85549893"/>
      <w:bookmarkStart w:id="145" w:name="_Toc90655375"/>
      <w:ins w:id="146" w:author="Maria Liang" w:date="2022-02-07T15:46:00Z">
        <w:r>
          <w:t>6.</w:t>
        </w:r>
        <w:proofErr w:type="gramStart"/>
        <w:r>
          <w:t>2.m.</w:t>
        </w:r>
        <w:proofErr w:type="gramEnd"/>
        <w:r>
          <w:t>2</w:t>
        </w:r>
        <w:r>
          <w:tab/>
          <w:t>Resource definition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5C74DF25" w14:textId="6ACD2907" w:rsidR="000972D6" w:rsidRDefault="000972D6" w:rsidP="000972D6">
      <w:pPr>
        <w:rPr>
          <w:ins w:id="147" w:author="Maria Liang" w:date="2022-02-07T15:46:00Z"/>
        </w:rPr>
      </w:pPr>
      <w:ins w:id="148" w:author="Maria Liang" w:date="2022-02-07T15:46:00Z">
        <w:r>
          <w:t xml:space="preserve">Resource URI: </w:t>
        </w:r>
        <w:r w:rsidRPr="000972D6">
          <w:rPr>
            <w:b/>
            <w:bCs/>
          </w:rPr>
          <w:t>{apiRoot}/nudr-dr/&lt;apiVersion&gt;/application-data/eas</w:t>
        </w:r>
      </w:ins>
      <w:ins w:id="149" w:author="Maria Liang" w:date="2022-02-09T16:03:00Z">
        <w:r w:rsidR="00DB7B95">
          <w:rPr>
            <w:b/>
            <w:bCs/>
          </w:rPr>
          <w:t>-d</w:t>
        </w:r>
      </w:ins>
      <w:ins w:id="150" w:author="Maria Liang" w:date="2022-02-07T15:46:00Z">
        <w:r w:rsidRPr="000972D6">
          <w:rPr>
            <w:b/>
            <w:bCs/>
          </w:rPr>
          <w:t>eploy</w:t>
        </w:r>
      </w:ins>
      <w:ins w:id="151" w:author="Maria Liang" w:date="2022-02-09T16:03:00Z">
        <w:r w:rsidR="00DB7B95">
          <w:rPr>
            <w:b/>
            <w:bCs/>
          </w:rPr>
          <w:t>-d</w:t>
        </w:r>
      </w:ins>
      <w:ins w:id="152" w:author="Maria Liang" w:date="2022-02-07T15:46:00Z">
        <w:r w:rsidRPr="000972D6">
          <w:rPr>
            <w:b/>
            <w:bCs/>
          </w:rPr>
          <w:t>ata</w:t>
        </w:r>
      </w:ins>
    </w:p>
    <w:p w14:paraId="0AA16D4E" w14:textId="77777777" w:rsidR="000972D6" w:rsidRDefault="000972D6" w:rsidP="000972D6">
      <w:pPr>
        <w:rPr>
          <w:ins w:id="153" w:author="Maria Liang" w:date="2022-02-07T15:46:00Z"/>
          <w:rFonts w:ascii="Arial" w:hAnsi="Arial" w:cs="Arial"/>
        </w:rPr>
      </w:pPr>
      <w:ins w:id="154" w:author="Maria Liang" w:date="2022-02-07T15:46:00Z">
        <w:r>
          <w:t>This resource shall support the resource URI variables defined in table 6.2.m.2-1</w:t>
        </w:r>
        <w:r>
          <w:rPr>
            <w:rFonts w:ascii="Arial" w:hAnsi="Arial" w:cs="Arial"/>
          </w:rPr>
          <w:t>.</w:t>
        </w:r>
      </w:ins>
    </w:p>
    <w:p w14:paraId="6DEAFB29" w14:textId="77777777" w:rsidR="000972D6" w:rsidRDefault="000972D6" w:rsidP="000972D6">
      <w:pPr>
        <w:pStyle w:val="TH"/>
        <w:rPr>
          <w:ins w:id="155" w:author="Maria Liang" w:date="2022-02-07T15:46:00Z"/>
          <w:rFonts w:cs="Arial"/>
        </w:rPr>
      </w:pPr>
      <w:ins w:id="156" w:author="Maria Liang" w:date="2022-02-07T15:46:00Z">
        <w:r>
          <w:t>Table 6.2.m.2-1: Resource URI variables for this resource</w:t>
        </w:r>
      </w:ins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5954"/>
      </w:tblGrid>
      <w:tr w:rsidR="000972D6" w14:paraId="5911E264" w14:textId="77777777" w:rsidTr="00766AB2">
        <w:trPr>
          <w:jc w:val="center"/>
          <w:ins w:id="157" w:author="Maria Liang" w:date="2022-02-07T15:46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B24C14" w14:textId="77777777" w:rsidR="000972D6" w:rsidRDefault="000972D6" w:rsidP="00766AB2">
            <w:pPr>
              <w:pStyle w:val="TAH"/>
              <w:rPr>
                <w:ins w:id="158" w:author="Maria Liang" w:date="2022-02-07T15:46:00Z"/>
              </w:rPr>
            </w:pPr>
            <w:ins w:id="159" w:author="Maria Liang" w:date="2022-02-07T15:46:00Z">
              <w:r>
                <w:t>Name</w:t>
              </w:r>
            </w:ins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1D8297" w14:textId="77777777" w:rsidR="000972D6" w:rsidRDefault="000972D6" w:rsidP="00766AB2">
            <w:pPr>
              <w:pStyle w:val="TAH"/>
              <w:rPr>
                <w:ins w:id="160" w:author="Maria Liang" w:date="2022-02-07T15:46:00Z"/>
              </w:rPr>
            </w:pPr>
            <w:ins w:id="161" w:author="Maria Liang" w:date="2022-02-07T15:46:00Z">
              <w:r>
                <w:t>Data type</w:t>
              </w:r>
            </w:ins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27C733" w14:textId="77777777" w:rsidR="000972D6" w:rsidRDefault="000972D6" w:rsidP="00766AB2">
            <w:pPr>
              <w:pStyle w:val="TAH"/>
              <w:rPr>
                <w:ins w:id="162" w:author="Maria Liang" w:date="2022-02-07T15:46:00Z"/>
              </w:rPr>
            </w:pPr>
            <w:ins w:id="163" w:author="Maria Liang" w:date="2022-02-07T15:46:00Z">
              <w:r>
                <w:t>Definition</w:t>
              </w:r>
            </w:ins>
          </w:p>
        </w:tc>
      </w:tr>
      <w:tr w:rsidR="000972D6" w14:paraId="507783AF" w14:textId="77777777" w:rsidTr="00766AB2">
        <w:trPr>
          <w:jc w:val="center"/>
          <w:ins w:id="164" w:author="Maria Liang" w:date="2022-02-07T15:46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701A1" w14:textId="77777777" w:rsidR="000972D6" w:rsidRDefault="000972D6" w:rsidP="00766AB2">
            <w:pPr>
              <w:pStyle w:val="TAL"/>
              <w:rPr>
                <w:ins w:id="165" w:author="Maria Liang" w:date="2022-02-07T15:46:00Z"/>
              </w:rPr>
            </w:pPr>
            <w:ins w:id="166" w:author="Maria Liang" w:date="2022-02-07T15:46:00Z">
              <w:r>
                <w:t>apiRoot</w:t>
              </w:r>
            </w:ins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63529" w14:textId="77777777" w:rsidR="000972D6" w:rsidRDefault="000972D6" w:rsidP="00766AB2">
            <w:pPr>
              <w:pStyle w:val="TAL"/>
              <w:rPr>
                <w:ins w:id="167" w:author="Maria Liang" w:date="2022-02-07T15:46:00Z"/>
              </w:rPr>
            </w:pPr>
            <w:ins w:id="168" w:author="Maria Liang" w:date="2022-02-07T15:46:00Z">
              <w:r>
                <w:t>string</w:t>
              </w:r>
            </w:ins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23E29" w14:textId="77777777" w:rsidR="000972D6" w:rsidRDefault="000972D6" w:rsidP="00766AB2">
            <w:pPr>
              <w:pStyle w:val="TAL"/>
              <w:rPr>
                <w:ins w:id="169" w:author="Maria Liang" w:date="2022-02-07T15:46:00Z"/>
              </w:rPr>
            </w:pPr>
            <w:ins w:id="170" w:author="Maria Liang" w:date="2022-02-07T15:46:00Z">
              <w:r>
                <w:t>See 3GPP TS 29.504 [6] subclause 6.1.1.</w:t>
              </w:r>
            </w:ins>
          </w:p>
        </w:tc>
      </w:tr>
      <w:tr w:rsidR="000972D6" w14:paraId="2103892B" w14:textId="77777777" w:rsidTr="00766AB2">
        <w:trPr>
          <w:jc w:val="center"/>
          <w:ins w:id="171" w:author="Maria Liang" w:date="2022-02-07T15:46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B3C8" w14:textId="77777777" w:rsidR="000972D6" w:rsidRDefault="000972D6" w:rsidP="00766AB2">
            <w:pPr>
              <w:pStyle w:val="TAL"/>
              <w:rPr>
                <w:ins w:id="172" w:author="Maria Liang" w:date="2022-02-07T15:46:00Z"/>
              </w:rPr>
            </w:pPr>
            <w:ins w:id="173" w:author="Maria Liang" w:date="2022-02-07T15:46:00Z">
              <w:r>
                <w:t>apiVersion</w:t>
              </w:r>
            </w:ins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C603" w14:textId="77777777" w:rsidR="000972D6" w:rsidRDefault="000972D6" w:rsidP="00766AB2">
            <w:pPr>
              <w:pStyle w:val="TAL"/>
              <w:rPr>
                <w:ins w:id="174" w:author="Maria Liang" w:date="2022-02-07T15:46:00Z"/>
              </w:rPr>
            </w:pPr>
            <w:ins w:id="175" w:author="Maria Liang" w:date="2022-02-07T15:46:00Z">
              <w:r>
                <w:t>string</w:t>
              </w:r>
            </w:ins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D506F" w14:textId="77777777" w:rsidR="000972D6" w:rsidRDefault="000972D6" w:rsidP="00766AB2">
            <w:pPr>
              <w:pStyle w:val="TAL"/>
              <w:rPr>
                <w:ins w:id="176" w:author="Maria Liang" w:date="2022-02-07T15:46:00Z"/>
              </w:rPr>
            </w:pPr>
            <w:ins w:id="177" w:author="Maria Liang" w:date="2022-02-07T15:46:00Z">
              <w:r>
                <w:t>See 3GPP TS 29.504 [6] subclause 6.1.1.</w:t>
              </w:r>
            </w:ins>
          </w:p>
        </w:tc>
      </w:tr>
    </w:tbl>
    <w:p w14:paraId="1FB1FE1B" w14:textId="77777777" w:rsidR="000972D6" w:rsidRDefault="000972D6" w:rsidP="000972D6">
      <w:pPr>
        <w:rPr>
          <w:ins w:id="178" w:author="Maria Liang" w:date="2022-02-07T15:46:00Z"/>
        </w:rPr>
      </w:pPr>
    </w:p>
    <w:p w14:paraId="0A6E103A" w14:textId="77777777" w:rsidR="000972D6" w:rsidRDefault="000972D6" w:rsidP="000972D6">
      <w:pPr>
        <w:pStyle w:val="Heading4"/>
        <w:rPr>
          <w:ins w:id="179" w:author="Maria Liang" w:date="2022-02-07T15:46:00Z"/>
        </w:rPr>
      </w:pPr>
      <w:bookmarkStart w:id="180" w:name="_Toc28012745"/>
      <w:bookmarkStart w:id="181" w:name="_Toc36039020"/>
      <w:bookmarkStart w:id="182" w:name="_Toc44688436"/>
      <w:bookmarkStart w:id="183" w:name="_Toc45133852"/>
      <w:bookmarkStart w:id="184" w:name="_Toc49931532"/>
      <w:bookmarkStart w:id="185" w:name="_Toc51762790"/>
      <w:bookmarkStart w:id="186" w:name="_Toc58848426"/>
      <w:bookmarkStart w:id="187" w:name="_Toc59017464"/>
      <w:bookmarkStart w:id="188" w:name="_Toc66279453"/>
      <w:bookmarkStart w:id="189" w:name="_Toc68168475"/>
      <w:bookmarkStart w:id="190" w:name="_Toc83232928"/>
      <w:bookmarkStart w:id="191" w:name="_Toc85549894"/>
      <w:bookmarkStart w:id="192" w:name="_Toc90655376"/>
      <w:ins w:id="193" w:author="Maria Liang" w:date="2022-02-07T15:46:00Z">
        <w:r>
          <w:t>6.</w:t>
        </w:r>
        <w:proofErr w:type="gramStart"/>
        <w:r>
          <w:t>2.m.</w:t>
        </w:r>
        <w:proofErr w:type="gramEnd"/>
        <w:r>
          <w:t>3</w:t>
        </w:r>
        <w:r>
          <w:tab/>
          <w:t>Resource Standard Methods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703858A7" w14:textId="4D3DAABE" w:rsidR="000972D6" w:rsidRDefault="000972D6" w:rsidP="000972D6">
      <w:pPr>
        <w:pStyle w:val="Heading5"/>
        <w:rPr>
          <w:ins w:id="194" w:author="Maria Liang" w:date="2022-02-07T15:46:00Z"/>
        </w:rPr>
      </w:pPr>
      <w:bookmarkStart w:id="195" w:name="_Toc28012747"/>
      <w:bookmarkStart w:id="196" w:name="_Toc36039022"/>
      <w:bookmarkStart w:id="197" w:name="_Toc44688438"/>
      <w:bookmarkStart w:id="198" w:name="_Toc45133854"/>
      <w:bookmarkStart w:id="199" w:name="_Toc49931534"/>
      <w:bookmarkStart w:id="200" w:name="_Toc51762792"/>
      <w:bookmarkStart w:id="201" w:name="_Toc58848428"/>
      <w:bookmarkStart w:id="202" w:name="_Toc59017466"/>
      <w:bookmarkStart w:id="203" w:name="_Toc66279455"/>
      <w:bookmarkStart w:id="204" w:name="_Toc68168477"/>
      <w:bookmarkStart w:id="205" w:name="_Toc83232930"/>
      <w:bookmarkStart w:id="206" w:name="_Toc85549896"/>
      <w:bookmarkStart w:id="207" w:name="_Toc90655378"/>
      <w:ins w:id="208" w:author="Maria Liang" w:date="2022-02-07T15:46:00Z">
        <w:r>
          <w:t>6.</w:t>
        </w:r>
        <w:proofErr w:type="gramStart"/>
        <w:r>
          <w:t>2.m.</w:t>
        </w:r>
        <w:proofErr w:type="gramEnd"/>
        <w:r>
          <w:t>3.</w:t>
        </w:r>
      </w:ins>
      <w:ins w:id="209" w:author="Maria Liang" w:date="2022-02-07T16:46:00Z">
        <w:r w:rsidR="00C332B3">
          <w:t>1</w:t>
        </w:r>
      </w:ins>
      <w:ins w:id="210" w:author="Maria Liang" w:date="2022-02-07T15:46:00Z">
        <w:r>
          <w:tab/>
          <w:t>GET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p w14:paraId="3CADE70B" w14:textId="1F573C4B" w:rsidR="000972D6" w:rsidRDefault="000972D6" w:rsidP="000972D6">
      <w:pPr>
        <w:rPr>
          <w:ins w:id="211" w:author="Maria Liang" w:date="2022-02-07T15:46:00Z"/>
        </w:rPr>
      </w:pPr>
      <w:ins w:id="212" w:author="Maria Liang" w:date="2022-02-07T15:46:00Z">
        <w:r>
          <w:t>This method shall support the URI query parameters specified in table 6.2.m.3.</w:t>
        </w:r>
      </w:ins>
      <w:ins w:id="213" w:author="Maria Liang" w:date="2022-02-07T16:46:00Z">
        <w:r w:rsidR="00C332B3">
          <w:t>1</w:t>
        </w:r>
      </w:ins>
      <w:ins w:id="214" w:author="Maria Liang" w:date="2022-02-07T15:46:00Z">
        <w:r>
          <w:t>-1.</w:t>
        </w:r>
      </w:ins>
    </w:p>
    <w:p w14:paraId="76856BE2" w14:textId="492AA106" w:rsidR="000972D6" w:rsidRDefault="000972D6" w:rsidP="000972D6">
      <w:pPr>
        <w:pStyle w:val="TH"/>
        <w:rPr>
          <w:ins w:id="215" w:author="Maria Liang" w:date="2022-02-07T15:46:00Z"/>
          <w:rFonts w:cs="Arial"/>
        </w:rPr>
      </w:pPr>
      <w:ins w:id="216" w:author="Maria Liang" w:date="2022-02-07T15:46:00Z">
        <w:r>
          <w:t>Table 6.2.m.3.</w:t>
        </w:r>
      </w:ins>
      <w:ins w:id="217" w:author="Maria Liang" w:date="2022-02-07T16:46:00Z">
        <w:r w:rsidR="00C332B3">
          <w:t>1</w:t>
        </w:r>
      </w:ins>
      <w:ins w:id="218" w:author="Maria Liang" w:date="2022-02-07T15:46:00Z">
        <w:r>
          <w:t>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0972D6" w14:paraId="6D452982" w14:textId="77777777" w:rsidTr="00766AB2">
        <w:trPr>
          <w:jc w:val="center"/>
          <w:ins w:id="219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8A39A" w14:textId="77777777" w:rsidR="000972D6" w:rsidRDefault="000972D6" w:rsidP="00766AB2">
            <w:pPr>
              <w:pStyle w:val="TAH"/>
              <w:rPr>
                <w:ins w:id="220" w:author="Maria Liang" w:date="2022-02-07T15:46:00Z"/>
              </w:rPr>
            </w:pPr>
            <w:ins w:id="221" w:author="Maria Liang" w:date="2022-02-07T15:46:00Z">
              <w:r>
                <w:t>Name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9375E" w14:textId="77777777" w:rsidR="000972D6" w:rsidRDefault="000972D6" w:rsidP="00766AB2">
            <w:pPr>
              <w:pStyle w:val="TAH"/>
              <w:rPr>
                <w:ins w:id="222" w:author="Maria Liang" w:date="2022-02-07T15:46:00Z"/>
              </w:rPr>
            </w:pPr>
            <w:ins w:id="223" w:author="Maria Liang" w:date="2022-02-07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DE4B2" w14:textId="77777777" w:rsidR="000972D6" w:rsidRDefault="000972D6" w:rsidP="00766AB2">
            <w:pPr>
              <w:pStyle w:val="TAH"/>
              <w:rPr>
                <w:ins w:id="224" w:author="Maria Liang" w:date="2022-02-07T15:46:00Z"/>
              </w:rPr>
            </w:pPr>
            <w:ins w:id="225" w:author="Maria Liang" w:date="2022-02-07T15:46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B4872" w14:textId="77777777" w:rsidR="000972D6" w:rsidRDefault="000972D6" w:rsidP="00766AB2">
            <w:pPr>
              <w:pStyle w:val="TAH"/>
              <w:rPr>
                <w:ins w:id="226" w:author="Maria Liang" w:date="2022-02-07T15:46:00Z"/>
              </w:rPr>
            </w:pPr>
            <w:ins w:id="227" w:author="Maria Liang" w:date="2022-02-07T15:46:00Z">
              <w:r>
                <w:t>Cardinality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A717B3" w14:textId="77777777" w:rsidR="000972D6" w:rsidRDefault="000972D6" w:rsidP="00766AB2">
            <w:pPr>
              <w:pStyle w:val="TAH"/>
              <w:rPr>
                <w:ins w:id="228" w:author="Maria Liang" w:date="2022-02-07T15:46:00Z"/>
              </w:rPr>
            </w:pPr>
            <w:ins w:id="229" w:author="Maria Liang" w:date="2022-02-07T15:46:00Z">
              <w:r>
                <w:t>Description</w:t>
              </w:r>
            </w:ins>
          </w:p>
        </w:tc>
      </w:tr>
      <w:tr w:rsidR="000972D6" w14:paraId="525109A5" w14:textId="77777777" w:rsidTr="00766AB2">
        <w:trPr>
          <w:jc w:val="center"/>
          <w:ins w:id="230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64742" w14:textId="77777777" w:rsidR="000972D6" w:rsidRDefault="000972D6" w:rsidP="00766AB2">
            <w:pPr>
              <w:pStyle w:val="TAL"/>
              <w:rPr>
                <w:ins w:id="231" w:author="Maria Liang" w:date="2022-02-07T15:46:00Z"/>
              </w:rPr>
            </w:pPr>
            <w:ins w:id="232" w:author="Maria Liang" w:date="2022-02-07T15:46:00Z">
              <w:r>
                <w:t>dnn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592A" w14:textId="77777777" w:rsidR="000972D6" w:rsidRDefault="000972D6" w:rsidP="00766AB2">
            <w:pPr>
              <w:pStyle w:val="TAL"/>
              <w:rPr>
                <w:ins w:id="233" w:author="Maria Liang" w:date="2022-02-07T15:46:00Z"/>
              </w:rPr>
            </w:pPr>
            <w:ins w:id="234" w:author="Maria Liang" w:date="2022-02-07T15:46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15DDA" w14:textId="77777777" w:rsidR="000972D6" w:rsidRDefault="000972D6" w:rsidP="00766AB2">
            <w:pPr>
              <w:pStyle w:val="TAC"/>
              <w:rPr>
                <w:ins w:id="235" w:author="Maria Liang" w:date="2022-02-07T15:46:00Z"/>
              </w:rPr>
            </w:pPr>
            <w:ins w:id="236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3382" w14:textId="77777777" w:rsidR="000972D6" w:rsidRDefault="000972D6" w:rsidP="000972D6">
            <w:pPr>
              <w:pStyle w:val="TAC"/>
              <w:rPr>
                <w:ins w:id="237" w:author="Maria Liang" w:date="2022-02-07T15:46:00Z"/>
              </w:rPr>
            </w:pPr>
            <w:ins w:id="238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6EEB8" w14:textId="77777777" w:rsidR="000972D6" w:rsidRDefault="000972D6" w:rsidP="00766AB2">
            <w:pPr>
              <w:pStyle w:val="TAL"/>
              <w:rPr>
                <w:ins w:id="239" w:author="Maria Liang" w:date="2022-02-07T15:46:00Z"/>
              </w:rPr>
            </w:pPr>
            <w:ins w:id="240" w:author="Maria Liang" w:date="2022-02-07T15:46:00Z">
              <w:r>
                <w:t>Identifies a DNN.</w:t>
              </w:r>
            </w:ins>
          </w:p>
        </w:tc>
      </w:tr>
      <w:tr w:rsidR="000972D6" w14:paraId="715EEEA2" w14:textId="77777777" w:rsidTr="00766AB2">
        <w:trPr>
          <w:jc w:val="center"/>
          <w:ins w:id="241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BE213" w14:textId="77777777" w:rsidR="000972D6" w:rsidRDefault="000972D6" w:rsidP="00766AB2">
            <w:pPr>
              <w:pStyle w:val="TAL"/>
              <w:rPr>
                <w:ins w:id="242" w:author="Maria Liang" w:date="2022-02-07T15:46:00Z"/>
              </w:rPr>
            </w:pPr>
            <w:ins w:id="243" w:author="Maria Liang" w:date="2022-02-07T15:46:00Z">
              <w:r>
                <w:t>snssai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B24B" w14:textId="77777777" w:rsidR="000972D6" w:rsidRDefault="000972D6" w:rsidP="00766AB2">
            <w:pPr>
              <w:pStyle w:val="TAL"/>
              <w:rPr>
                <w:ins w:id="244" w:author="Maria Liang" w:date="2022-02-07T15:46:00Z"/>
              </w:rPr>
            </w:pPr>
            <w:ins w:id="245" w:author="Maria Liang" w:date="2022-02-07T15:46:00Z">
              <w: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B459" w14:textId="77777777" w:rsidR="000972D6" w:rsidRDefault="000972D6" w:rsidP="00766AB2">
            <w:pPr>
              <w:pStyle w:val="TAC"/>
              <w:rPr>
                <w:ins w:id="246" w:author="Maria Liang" w:date="2022-02-07T15:46:00Z"/>
              </w:rPr>
            </w:pPr>
            <w:ins w:id="247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90A6" w14:textId="77777777" w:rsidR="000972D6" w:rsidRDefault="000972D6" w:rsidP="000972D6">
            <w:pPr>
              <w:pStyle w:val="TAC"/>
              <w:rPr>
                <w:ins w:id="248" w:author="Maria Liang" w:date="2022-02-07T15:46:00Z"/>
              </w:rPr>
            </w:pPr>
            <w:ins w:id="249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113BD" w14:textId="77777777" w:rsidR="000972D6" w:rsidRDefault="000972D6" w:rsidP="00766AB2">
            <w:pPr>
              <w:pStyle w:val="TAL"/>
              <w:rPr>
                <w:ins w:id="250" w:author="Maria Liang" w:date="2022-02-07T15:46:00Z"/>
              </w:rPr>
            </w:pPr>
            <w:ins w:id="251" w:author="Maria Liang" w:date="2022-02-07T15:46:00Z">
              <w:r>
                <w:t>Identifies a slice.</w:t>
              </w:r>
            </w:ins>
          </w:p>
        </w:tc>
      </w:tr>
      <w:tr w:rsidR="000972D6" w14:paraId="20D4527E" w14:textId="77777777" w:rsidTr="00766AB2">
        <w:trPr>
          <w:jc w:val="center"/>
          <w:ins w:id="252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5A6CC" w14:textId="7D8F1D53" w:rsidR="000972D6" w:rsidRDefault="00B25EA4" w:rsidP="00766AB2">
            <w:pPr>
              <w:pStyle w:val="TAL"/>
              <w:rPr>
                <w:ins w:id="253" w:author="Maria Liang" w:date="2022-02-07T15:46:00Z"/>
              </w:rPr>
            </w:pPr>
            <w:ins w:id="254" w:author="Maria Liang" w:date="2022-02-07T16:52:00Z">
              <w:r>
                <w:t>external</w:t>
              </w:r>
            </w:ins>
            <w:ins w:id="255" w:author="Maria Liang" w:date="2022-02-07T15:46:00Z">
              <w:r w:rsidR="000972D6">
                <w:t>-group-id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CDA52" w14:textId="77777777" w:rsidR="000972D6" w:rsidRDefault="000972D6" w:rsidP="00766AB2">
            <w:pPr>
              <w:pStyle w:val="TAL"/>
              <w:rPr>
                <w:ins w:id="256" w:author="Maria Liang" w:date="2022-02-07T15:46:00Z"/>
              </w:rPr>
            </w:pPr>
            <w:ins w:id="257" w:author="Maria Liang" w:date="2022-02-07T15:46:00Z">
              <w:r>
                <w:rPr>
                  <w:rFonts w:cs="Arial"/>
                  <w:szCs w:val="18"/>
                  <w:lang w:eastAsia="zh-CN"/>
                </w:rP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03915" w14:textId="77777777" w:rsidR="000972D6" w:rsidRDefault="000972D6" w:rsidP="00766AB2">
            <w:pPr>
              <w:pStyle w:val="TAC"/>
              <w:rPr>
                <w:ins w:id="258" w:author="Maria Liang" w:date="2022-02-07T15:46:00Z"/>
              </w:rPr>
            </w:pPr>
            <w:ins w:id="259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A46F" w14:textId="77777777" w:rsidR="000972D6" w:rsidRDefault="000972D6" w:rsidP="000972D6">
            <w:pPr>
              <w:pStyle w:val="TAC"/>
              <w:rPr>
                <w:ins w:id="260" w:author="Maria Liang" w:date="2022-02-07T15:46:00Z"/>
              </w:rPr>
            </w:pPr>
            <w:ins w:id="261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30CF1" w14:textId="77777777" w:rsidR="000972D6" w:rsidRDefault="000972D6" w:rsidP="00766AB2">
            <w:pPr>
              <w:pStyle w:val="TAL"/>
              <w:rPr>
                <w:ins w:id="262" w:author="Maria Liang" w:date="2022-02-07T15:46:00Z"/>
              </w:rPr>
            </w:pPr>
            <w:ins w:id="263" w:author="Maria Liang" w:date="2022-02-07T15:46:00Z">
              <w:r>
                <w:t>Identifies a group of users.</w:t>
              </w:r>
            </w:ins>
          </w:p>
        </w:tc>
      </w:tr>
      <w:tr w:rsidR="000972D6" w14:paraId="224B6B29" w14:textId="77777777" w:rsidTr="00766AB2">
        <w:trPr>
          <w:jc w:val="center"/>
          <w:ins w:id="264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D768E" w14:textId="77777777" w:rsidR="000972D6" w:rsidRDefault="000972D6" w:rsidP="00766AB2">
            <w:pPr>
              <w:pStyle w:val="TAL"/>
              <w:rPr>
                <w:ins w:id="265" w:author="Maria Liang" w:date="2022-02-07T15:46:00Z"/>
              </w:rPr>
            </w:pPr>
            <w:ins w:id="266" w:author="Maria Liang" w:date="2022-02-07T15:46:00Z">
              <w:r>
                <w:t>appId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9E3B3" w14:textId="77777777" w:rsidR="000972D6" w:rsidRDefault="000972D6" w:rsidP="00766AB2">
            <w:pPr>
              <w:pStyle w:val="TAL"/>
              <w:rPr>
                <w:ins w:id="267" w:author="Maria Liang" w:date="2022-02-07T15:46:00Z"/>
              </w:rPr>
            </w:pPr>
            <w:ins w:id="268" w:author="Maria Liang" w:date="2022-02-07T15:4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13A1F" w14:textId="77777777" w:rsidR="000972D6" w:rsidRDefault="000972D6" w:rsidP="00766AB2">
            <w:pPr>
              <w:pStyle w:val="TAC"/>
              <w:rPr>
                <w:ins w:id="269" w:author="Maria Liang" w:date="2022-02-07T15:46:00Z"/>
              </w:rPr>
            </w:pPr>
            <w:ins w:id="270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86EA" w14:textId="77777777" w:rsidR="000972D6" w:rsidRDefault="000972D6" w:rsidP="000972D6">
            <w:pPr>
              <w:pStyle w:val="TAC"/>
              <w:rPr>
                <w:ins w:id="271" w:author="Maria Liang" w:date="2022-02-07T15:46:00Z"/>
              </w:rPr>
            </w:pPr>
            <w:ins w:id="272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775B4" w14:textId="77777777" w:rsidR="000972D6" w:rsidRDefault="000972D6" w:rsidP="00766AB2">
            <w:pPr>
              <w:pStyle w:val="TAL"/>
              <w:rPr>
                <w:ins w:id="273" w:author="Maria Liang" w:date="2022-02-07T15:46:00Z"/>
              </w:rPr>
            </w:pPr>
            <w:ins w:id="274" w:author="Maria Liang" w:date="2022-02-07T15:46:00Z">
              <w:r>
                <w:t>Identifies an application.</w:t>
              </w:r>
            </w:ins>
          </w:p>
        </w:tc>
      </w:tr>
      <w:tr w:rsidR="000972D6" w14:paraId="2F58D0BE" w14:textId="77777777" w:rsidTr="00766AB2">
        <w:trPr>
          <w:jc w:val="center"/>
          <w:ins w:id="275" w:author="Maria Liang" w:date="2022-02-07T15:4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AC588" w14:textId="77777777" w:rsidR="000972D6" w:rsidRDefault="000972D6" w:rsidP="00766AB2">
            <w:pPr>
              <w:pStyle w:val="TAN"/>
              <w:rPr>
                <w:ins w:id="276" w:author="Maria Liang" w:date="2022-02-07T15:46:00Z"/>
              </w:rPr>
            </w:pPr>
            <w:ins w:id="277" w:author="Maria Liang" w:date="2022-02-07T15:46:00Z">
              <w:r>
                <w:t>NOTE:</w:t>
              </w:r>
              <w:r>
                <w:tab/>
                <w:t>At least one of the above attributes shall be provided.</w:t>
              </w:r>
            </w:ins>
          </w:p>
        </w:tc>
      </w:tr>
    </w:tbl>
    <w:p w14:paraId="7D4CD6CC" w14:textId="77777777" w:rsidR="000972D6" w:rsidRDefault="000972D6" w:rsidP="000972D6">
      <w:pPr>
        <w:rPr>
          <w:ins w:id="278" w:author="Maria Liang" w:date="2022-02-07T15:46:00Z"/>
        </w:rPr>
      </w:pPr>
    </w:p>
    <w:p w14:paraId="07D93EC8" w14:textId="67D92A86" w:rsidR="000972D6" w:rsidRDefault="000972D6" w:rsidP="000972D6">
      <w:pPr>
        <w:rPr>
          <w:ins w:id="279" w:author="Maria Liang" w:date="2022-02-07T15:46:00Z"/>
        </w:rPr>
      </w:pPr>
      <w:ins w:id="280" w:author="Maria Liang" w:date="2022-02-07T15:46:00Z">
        <w:r>
          <w:t>This method shall support the request data structures specified in table 6.</w:t>
        </w:r>
      </w:ins>
      <w:ins w:id="281" w:author="Maria Liang" w:date="2022-02-07T16:46:00Z">
        <w:r w:rsidR="00C332B3">
          <w:t>2</w:t>
        </w:r>
      </w:ins>
      <w:ins w:id="282" w:author="Maria Liang" w:date="2022-02-07T15:46:00Z">
        <w:r>
          <w:t>.</w:t>
        </w:r>
      </w:ins>
      <w:ins w:id="283" w:author="Maria Liang" w:date="2022-02-07T16:46:00Z">
        <w:r w:rsidR="00C332B3">
          <w:t>m</w:t>
        </w:r>
      </w:ins>
      <w:ins w:id="284" w:author="Maria Liang" w:date="2022-02-07T15:46:00Z">
        <w:r>
          <w:t>.3.</w:t>
        </w:r>
      </w:ins>
      <w:ins w:id="285" w:author="Maria Liang" w:date="2022-02-07T16:46:00Z">
        <w:r w:rsidR="00C332B3">
          <w:t>1</w:t>
        </w:r>
      </w:ins>
      <w:ins w:id="286" w:author="Maria Liang" w:date="2022-02-07T15:46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6.2.m.3.</w:t>
        </w:r>
      </w:ins>
      <w:ins w:id="287" w:author="Maria Liang" w:date="2022-02-07T16:46:00Z">
        <w:r w:rsidR="00C332B3">
          <w:t>1</w:t>
        </w:r>
      </w:ins>
      <w:ins w:id="288" w:author="Maria Liang" w:date="2022-02-07T15:46:00Z">
        <w:r>
          <w:t>-3.</w:t>
        </w:r>
      </w:ins>
    </w:p>
    <w:p w14:paraId="344A3D13" w14:textId="0EA13C77" w:rsidR="000972D6" w:rsidRDefault="000972D6" w:rsidP="000972D6">
      <w:pPr>
        <w:pStyle w:val="TH"/>
        <w:rPr>
          <w:ins w:id="289" w:author="Maria Liang" w:date="2022-02-07T15:46:00Z"/>
        </w:rPr>
      </w:pPr>
      <w:ins w:id="290" w:author="Maria Liang" w:date="2022-02-07T15:46:00Z">
        <w:r>
          <w:lastRenderedPageBreak/>
          <w:t>Table 6.2.m.3.</w:t>
        </w:r>
      </w:ins>
      <w:ins w:id="291" w:author="Maria Liang" w:date="2022-02-07T16:47:00Z">
        <w:r w:rsidR="00C332B3">
          <w:t>1</w:t>
        </w:r>
      </w:ins>
      <w:ins w:id="292" w:author="Maria Liang" w:date="2022-02-07T15:46:00Z">
        <w:r>
          <w:t>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972D6" w14:paraId="424B7ED2" w14:textId="77777777" w:rsidTr="00766AB2">
        <w:trPr>
          <w:jc w:val="center"/>
          <w:ins w:id="293" w:author="Maria Liang" w:date="2022-02-07T15:4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5C125" w14:textId="77777777" w:rsidR="000972D6" w:rsidRDefault="000972D6" w:rsidP="00766AB2">
            <w:pPr>
              <w:pStyle w:val="TAH"/>
              <w:rPr>
                <w:ins w:id="294" w:author="Maria Liang" w:date="2022-02-07T15:46:00Z"/>
              </w:rPr>
            </w:pPr>
            <w:ins w:id="295" w:author="Maria Liang" w:date="2022-02-07T15:4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F679C" w14:textId="77777777" w:rsidR="000972D6" w:rsidRDefault="000972D6" w:rsidP="00766AB2">
            <w:pPr>
              <w:pStyle w:val="TAH"/>
              <w:rPr>
                <w:ins w:id="296" w:author="Maria Liang" w:date="2022-02-07T15:46:00Z"/>
              </w:rPr>
            </w:pPr>
            <w:ins w:id="297" w:author="Maria Liang" w:date="2022-02-07T15:4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683DF" w14:textId="77777777" w:rsidR="000972D6" w:rsidRDefault="000972D6" w:rsidP="00766AB2">
            <w:pPr>
              <w:pStyle w:val="TAH"/>
              <w:rPr>
                <w:ins w:id="298" w:author="Maria Liang" w:date="2022-02-07T15:46:00Z"/>
              </w:rPr>
            </w:pPr>
            <w:ins w:id="299" w:author="Maria Liang" w:date="2022-02-07T15:4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0DBE53" w14:textId="77777777" w:rsidR="000972D6" w:rsidRDefault="000972D6" w:rsidP="00766AB2">
            <w:pPr>
              <w:pStyle w:val="TAH"/>
              <w:rPr>
                <w:ins w:id="300" w:author="Maria Liang" w:date="2022-02-07T15:46:00Z"/>
              </w:rPr>
            </w:pPr>
            <w:ins w:id="301" w:author="Maria Liang" w:date="2022-02-07T15:46:00Z">
              <w:r>
                <w:t>Description</w:t>
              </w:r>
            </w:ins>
          </w:p>
        </w:tc>
      </w:tr>
      <w:tr w:rsidR="000972D6" w14:paraId="2A20E3AE" w14:textId="77777777" w:rsidTr="00766AB2">
        <w:trPr>
          <w:jc w:val="center"/>
          <w:ins w:id="302" w:author="Maria Liang" w:date="2022-02-07T15:4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241D" w14:textId="77777777" w:rsidR="000972D6" w:rsidRDefault="000972D6" w:rsidP="00766AB2">
            <w:pPr>
              <w:pStyle w:val="TAL"/>
              <w:rPr>
                <w:ins w:id="303" w:author="Maria Liang" w:date="2022-02-07T15:46:00Z"/>
              </w:rPr>
            </w:pPr>
            <w:ins w:id="304" w:author="Maria Liang" w:date="2022-02-07T15:4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F66F7" w14:textId="77777777" w:rsidR="000972D6" w:rsidRDefault="000972D6" w:rsidP="00766AB2">
            <w:pPr>
              <w:pStyle w:val="TAC"/>
              <w:rPr>
                <w:ins w:id="305" w:author="Maria Liang" w:date="2022-02-07T15:4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E0A4A" w14:textId="77777777" w:rsidR="000972D6" w:rsidRDefault="000972D6" w:rsidP="000972D6">
            <w:pPr>
              <w:pStyle w:val="TAC"/>
              <w:rPr>
                <w:ins w:id="306" w:author="Maria Liang" w:date="2022-02-07T15:4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9CB1" w14:textId="77777777" w:rsidR="000972D6" w:rsidRDefault="000972D6" w:rsidP="00766AB2">
            <w:pPr>
              <w:pStyle w:val="TAL"/>
              <w:rPr>
                <w:ins w:id="307" w:author="Maria Liang" w:date="2022-02-07T15:46:00Z"/>
              </w:rPr>
            </w:pPr>
          </w:p>
        </w:tc>
      </w:tr>
    </w:tbl>
    <w:p w14:paraId="4ACB5896" w14:textId="77777777" w:rsidR="000972D6" w:rsidRDefault="000972D6" w:rsidP="000972D6">
      <w:pPr>
        <w:rPr>
          <w:ins w:id="308" w:author="Maria Liang" w:date="2022-02-07T15:46:00Z"/>
        </w:rPr>
      </w:pPr>
    </w:p>
    <w:p w14:paraId="76124C2E" w14:textId="2A0F0302" w:rsidR="000972D6" w:rsidRDefault="000972D6" w:rsidP="000972D6">
      <w:pPr>
        <w:pStyle w:val="TH"/>
        <w:rPr>
          <w:ins w:id="309" w:author="Maria Liang" w:date="2022-02-07T15:46:00Z"/>
        </w:rPr>
      </w:pPr>
      <w:ins w:id="310" w:author="Maria Liang" w:date="2022-02-07T15:46:00Z">
        <w:r>
          <w:t>Table 6.2.m.3.</w:t>
        </w:r>
      </w:ins>
      <w:ins w:id="311" w:author="Maria Liang" w:date="2022-02-07T16:47:00Z">
        <w:r w:rsidR="00C332B3">
          <w:t>1</w:t>
        </w:r>
      </w:ins>
      <w:ins w:id="312" w:author="Maria Liang" w:date="2022-02-07T15:46:00Z">
        <w:r>
          <w:t>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0972D6" w14:paraId="605F6887" w14:textId="77777777" w:rsidTr="00766AB2">
        <w:trPr>
          <w:jc w:val="center"/>
          <w:ins w:id="313" w:author="Maria Liang" w:date="2022-02-07T15:46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16ACF" w14:textId="77777777" w:rsidR="000972D6" w:rsidRDefault="000972D6" w:rsidP="00766AB2">
            <w:pPr>
              <w:pStyle w:val="TAH"/>
              <w:rPr>
                <w:ins w:id="314" w:author="Maria Liang" w:date="2022-02-07T15:46:00Z"/>
              </w:rPr>
            </w:pPr>
            <w:ins w:id="315" w:author="Maria Liang" w:date="2022-02-07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B68D5" w14:textId="77777777" w:rsidR="000972D6" w:rsidRDefault="000972D6" w:rsidP="00766AB2">
            <w:pPr>
              <w:pStyle w:val="TAH"/>
              <w:rPr>
                <w:ins w:id="316" w:author="Maria Liang" w:date="2022-02-07T15:46:00Z"/>
              </w:rPr>
            </w:pPr>
            <w:ins w:id="317" w:author="Maria Liang" w:date="2022-02-07T15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180DB" w14:textId="77777777" w:rsidR="000972D6" w:rsidRDefault="000972D6" w:rsidP="00766AB2">
            <w:pPr>
              <w:pStyle w:val="TAH"/>
              <w:rPr>
                <w:ins w:id="318" w:author="Maria Liang" w:date="2022-02-07T15:46:00Z"/>
              </w:rPr>
            </w:pPr>
            <w:ins w:id="319" w:author="Maria Liang" w:date="2022-02-07T15:46:00Z">
              <w:r>
                <w:t>Cardinality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9245C" w14:textId="77777777" w:rsidR="000972D6" w:rsidRDefault="000972D6" w:rsidP="00766AB2">
            <w:pPr>
              <w:pStyle w:val="TAH"/>
              <w:rPr>
                <w:ins w:id="320" w:author="Maria Liang" w:date="2022-02-07T15:46:00Z"/>
              </w:rPr>
            </w:pPr>
            <w:ins w:id="321" w:author="Maria Liang" w:date="2022-02-07T15:46:00Z">
              <w:r>
                <w:t>Response</w:t>
              </w:r>
            </w:ins>
          </w:p>
          <w:p w14:paraId="025485E3" w14:textId="77777777" w:rsidR="000972D6" w:rsidRDefault="000972D6" w:rsidP="00766AB2">
            <w:pPr>
              <w:pStyle w:val="TAH"/>
              <w:rPr>
                <w:ins w:id="322" w:author="Maria Liang" w:date="2022-02-07T15:46:00Z"/>
              </w:rPr>
            </w:pPr>
            <w:ins w:id="323" w:author="Maria Liang" w:date="2022-02-07T15:46:00Z">
              <w:r>
                <w:t>codes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10C3C" w14:textId="77777777" w:rsidR="000972D6" w:rsidRDefault="000972D6" w:rsidP="00766AB2">
            <w:pPr>
              <w:pStyle w:val="TAH"/>
              <w:rPr>
                <w:ins w:id="324" w:author="Maria Liang" w:date="2022-02-07T15:46:00Z"/>
              </w:rPr>
            </w:pPr>
            <w:ins w:id="325" w:author="Maria Liang" w:date="2022-02-07T15:46:00Z">
              <w:r>
                <w:t>Description</w:t>
              </w:r>
            </w:ins>
          </w:p>
        </w:tc>
      </w:tr>
      <w:tr w:rsidR="000972D6" w14:paraId="391E3A90" w14:textId="77777777" w:rsidTr="00766AB2">
        <w:trPr>
          <w:jc w:val="center"/>
          <w:ins w:id="326" w:author="Maria Liang" w:date="2022-02-07T15:4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39FCA7" w14:textId="77777777" w:rsidR="000972D6" w:rsidRDefault="000972D6" w:rsidP="00766AB2">
            <w:pPr>
              <w:pStyle w:val="TAL"/>
              <w:rPr>
                <w:ins w:id="327" w:author="Maria Liang" w:date="2022-02-07T15:46:00Z"/>
                <w:rFonts w:eastAsia="DengXian"/>
              </w:rPr>
            </w:pPr>
            <w:proofErr w:type="gramStart"/>
            <w:ins w:id="328" w:author="Maria Liang" w:date="2022-02-07T15:46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EasDeployInfo)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9E64F1" w14:textId="77777777" w:rsidR="000972D6" w:rsidRDefault="000972D6" w:rsidP="00766AB2">
            <w:pPr>
              <w:pStyle w:val="TAC"/>
              <w:rPr>
                <w:ins w:id="329" w:author="Maria Liang" w:date="2022-02-07T15:46:00Z"/>
              </w:rPr>
            </w:pPr>
            <w:ins w:id="330" w:author="Maria Liang" w:date="2022-02-07T15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335F6" w14:textId="74462C0F" w:rsidR="000972D6" w:rsidRDefault="00F85ACD" w:rsidP="000972D6">
            <w:pPr>
              <w:pStyle w:val="TAC"/>
              <w:rPr>
                <w:ins w:id="331" w:author="Maria Liang" w:date="2022-02-07T15:46:00Z"/>
                <w:rFonts w:eastAsia="DengXian"/>
              </w:rPr>
            </w:pPr>
            <w:proofErr w:type="gramStart"/>
            <w:ins w:id="332" w:author="Maria Liang" w:date="2022-02-07T16:37:00Z">
              <w:r>
                <w:rPr>
                  <w:lang w:eastAsia="zh-CN"/>
                </w:rPr>
                <w:t>1</w:t>
              </w:r>
            </w:ins>
            <w:ins w:id="333" w:author="Maria Liang" w:date="2022-02-07T15:46:00Z">
              <w:r w:rsidR="000972D6"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9F1FE" w14:textId="77777777" w:rsidR="000972D6" w:rsidRDefault="000972D6" w:rsidP="00766AB2">
            <w:pPr>
              <w:pStyle w:val="TAL"/>
              <w:rPr>
                <w:ins w:id="334" w:author="Maria Liang" w:date="2022-02-07T15:46:00Z"/>
                <w:rFonts w:eastAsia="DengXian"/>
              </w:rPr>
            </w:pPr>
            <w:ins w:id="335" w:author="Maria Liang" w:date="2022-02-07T15:46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545A9" w14:textId="77777777" w:rsidR="000972D6" w:rsidRDefault="000972D6" w:rsidP="00766AB2">
            <w:pPr>
              <w:pStyle w:val="TAL"/>
              <w:rPr>
                <w:ins w:id="336" w:author="Maria Liang" w:date="2022-02-07T15:46:00Z"/>
                <w:rFonts w:eastAsia="DengXian"/>
              </w:rPr>
            </w:pPr>
            <w:ins w:id="337" w:author="Maria Liang" w:date="2022-02-07T15:46:00Z">
              <w:r>
                <w:t>The subscription information as request in the request URI query parameter(s) are returned.</w:t>
              </w:r>
            </w:ins>
          </w:p>
        </w:tc>
      </w:tr>
      <w:tr w:rsidR="000972D6" w14:paraId="01CF7158" w14:textId="77777777" w:rsidTr="00766AB2">
        <w:trPr>
          <w:jc w:val="center"/>
          <w:ins w:id="338" w:author="Maria Liang" w:date="2022-02-07T15:4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7BCE" w14:textId="77777777" w:rsidR="000972D6" w:rsidRDefault="000972D6" w:rsidP="00766AB2">
            <w:pPr>
              <w:pStyle w:val="TAN"/>
              <w:rPr>
                <w:ins w:id="339" w:author="Maria Liang" w:date="2022-02-07T15:46:00Z"/>
              </w:rPr>
            </w:pPr>
            <w:ins w:id="340" w:author="Maria Liang" w:date="2022-02-07T15:46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0E3BF8D7" w14:textId="77777777" w:rsidR="000972D6" w:rsidRDefault="000972D6" w:rsidP="000972D6">
      <w:pPr>
        <w:rPr>
          <w:ins w:id="341" w:author="Maria Liang" w:date="2022-02-07T15:46:00Z"/>
        </w:rPr>
      </w:pPr>
    </w:p>
    <w:p w14:paraId="2DC6089B" w14:textId="77777777" w:rsidR="000972D6" w:rsidRDefault="000972D6" w:rsidP="000972D6">
      <w:pPr>
        <w:pStyle w:val="Heading3"/>
        <w:rPr>
          <w:ins w:id="342" w:author="Maria Liang" w:date="2022-02-07T15:46:00Z"/>
        </w:rPr>
      </w:pPr>
      <w:bookmarkStart w:id="343" w:name="_Toc28012748"/>
      <w:bookmarkStart w:id="344" w:name="_Toc36039023"/>
      <w:bookmarkStart w:id="345" w:name="_Toc44688439"/>
      <w:bookmarkStart w:id="346" w:name="_Toc45133855"/>
      <w:bookmarkStart w:id="347" w:name="_Toc49931535"/>
      <w:bookmarkStart w:id="348" w:name="_Toc51762793"/>
      <w:bookmarkStart w:id="349" w:name="_Toc58848429"/>
      <w:bookmarkStart w:id="350" w:name="_Toc59017467"/>
      <w:bookmarkStart w:id="351" w:name="_Toc66279456"/>
      <w:bookmarkStart w:id="352" w:name="_Toc68168478"/>
      <w:bookmarkStart w:id="353" w:name="_Toc83232931"/>
      <w:bookmarkStart w:id="354" w:name="_Toc85549897"/>
      <w:bookmarkStart w:id="355" w:name="_Toc90655379"/>
      <w:ins w:id="356" w:author="Maria Liang" w:date="2022-02-07T15:46:00Z">
        <w:r>
          <w:t>6.</w:t>
        </w:r>
        <w:proofErr w:type="gramStart"/>
        <w:r>
          <w:t>2.n</w:t>
        </w:r>
        <w:proofErr w:type="gramEnd"/>
        <w:r>
          <w:tab/>
          <w:t>Resource: Individual EAS Deployment Information Data</w:t>
        </w:r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</w:ins>
    </w:p>
    <w:p w14:paraId="2144EB24" w14:textId="77777777" w:rsidR="000972D6" w:rsidRDefault="000972D6" w:rsidP="000972D6">
      <w:pPr>
        <w:pStyle w:val="Heading4"/>
        <w:rPr>
          <w:ins w:id="357" w:author="Maria Liang" w:date="2022-02-07T15:46:00Z"/>
        </w:rPr>
      </w:pPr>
      <w:bookmarkStart w:id="358" w:name="_Toc28012749"/>
      <w:bookmarkStart w:id="359" w:name="_Toc36039024"/>
      <w:bookmarkStart w:id="360" w:name="_Toc44688440"/>
      <w:bookmarkStart w:id="361" w:name="_Toc45133856"/>
      <w:bookmarkStart w:id="362" w:name="_Toc49931536"/>
      <w:bookmarkStart w:id="363" w:name="_Toc51762794"/>
      <w:bookmarkStart w:id="364" w:name="_Toc58848430"/>
      <w:bookmarkStart w:id="365" w:name="_Toc59017468"/>
      <w:bookmarkStart w:id="366" w:name="_Toc66279457"/>
      <w:bookmarkStart w:id="367" w:name="_Toc68168479"/>
      <w:bookmarkStart w:id="368" w:name="_Toc83232932"/>
      <w:bookmarkStart w:id="369" w:name="_Toc85549898"/>
      <w:bookmarkStart w:id="370" w:name="_Toc90655380"/>
      <w:ins w:id="371" w:author="Maria Liang" w:date="2022-02-07T15:46:00Z">
        <w:r>
          <w:t>6.</w:t>
        </w:r>
        <w:proofErr w:type="gramStart"/>
        <w:r>
          <w:t>2.n.</w:t>
        </w:r>
        <w:proofErr w:type="gramEnd"/>
        <w:r>
          <w:t>1</w:t>
        </w:r>
        <w:r>
          <w:tab/>
          <w:t>Description</w:t>
        </w:r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</w:ins>
    </w:p>
    <w:p w14:paraId="6BFD8CD5" w14:textId="77777777" w:rsidR="000972D6" w:rsidRDefault="000972D6" w:rsidP="000972D6">
      <w:pPr>
        <w:rPr>
          <w:ins w:id="372" w:author="Maria Liang" w:date="2022-02-07T15:46:00Z"/>
        </w:rPr>
      </w:pPr>
      <w:ins w:id="373" w:author="Maria Liang" w:date="2022-02-07T15:46:00Z">
        <w:r>
          <w:t>The Individual EAS Deployment Information Data resource represents a single EAS Deployment Information data subscription to the Nudr_Data</w:t>
        </w:r>
        <w:r>
          <w:rPr>
            <w:lang w:eastAsia="zh-CN"/>
          </w:rPr>
          <w:t>Repository</w:t>
        </w:r>
        <w:r>
          <w:t xml:space="preserve"> Service at a given UDR.</w:t>
        </w:r>
      </w:ins>
    </w:p>
    <w:p w14:paraId="7910AF87" w14:textId="77777777" w:rsidR="000972D6" w:rsidRDefault="000972D6" w:rsidP="000972D6">
      <w:pPr>
        <w:pStyle w:val="Heading4"/>
        <w:rPr>
          <w:ins w:id="374" w:author="Maria Liang" w:date="2022-02-07T15:46:00Z"/>
        </w:rPr>
      </w:pPr>
      <w:bookmarkStart w:id="375" w:name="_Toc28012750"/>
      <w:bookmarkStart w:id="376" w:name="_Toc36039025"/>
      <w:bookmarkStart w:id="377" w:name="_Toc44688441"/>
      <w:bookmarkStart w:id="378" w:name="_Toc45133857"/>
      <w:bookmarkStart w:id="379" w:name="_Toc49931537"/>
      <w:bookmarkStart w:id="380" w:name="_Toc51762795"/>
      <w:bookmarkStart w:id="381" w:name="_Toc58848431"/>
      <w:bookmarkStart w:id="382" w:name="_Toc59017469"/>
      <w:bookmarkStart w:id="383" w:name="_Toc66279458"/>
      <w:bookmarkStart w:id="384" w:name="_Toc68168480"/>
      <w:bookmarkStart w:id="385" w:name="_Toc83232933"/>
      <w:bookmarkStart w:id="386" w:name="_Toc85549899"/>
      <w:bookmarkStart w:id="387" w:name="_Toc90655381"/>
      <w:ins w:id="388" w:author="Maria Liang" w:date="2022-02-07T15:46:00Z">
        <w:r>
          <w:t>6.</w:t>
        </w:r>
        <w:proofErr w:type="gramStart"/>
        <w:r>
          <w:t>2.n.</w:t>
        </w:r>
        <w:proofErr w:type="gramEnd"/>
        <w:r>
          <w:t>2</w:t>
        </w:r>
        <w:r>
          <w:tab/>
          <w:t>Resource definition</w:t>
        </w:r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</w:ins>
    </w:p>
    <w:p w14:paraId="102ABA78" w14:textId="6F5AB59F" w:rsidR="000972D6" w:rsidRDefault="000972D6" w:rsidP="000972D6">
      <w:pPr>
        <w:rPr>
          <w:ins w:id="389" w:author="Maria Liang" w:date="2022-02-07T15:46:00Z"/>
        </w:rPr>
      </w:pPr>
      <w:ins w:id="390" w:author="Maria Liang" w:date="2022-02-07T15:46:00Z">
        <w:r>
          <w:t xml:space="preserve">Resource URI: </w:t>
        </w:r>
        <w:r w:rsidRPr="000972D6">
          <w:rPr>
            <w:b/>
            <w:bCs/>
          </w:rPr>
          <w:t>{apiRoot}/nudr-dr/&lt;apiVersion&gt;/application-data/eas</w:t>
        </w:r>
      </w:ins>
      <w:ins w:id="391" w:author="Maria Liang" w:date="2022-02-09T16:04:00Z">
        <w:r w:rsidR="00DB7B95">
          <w:rPr>
            <w:b/>
            <w:bCs/>
          </w:rPr>
          <w:t>-d</w:t>
        </w:r>
      </w:ins>
      <w:ins w:id="392" w:author="Maria Liang" w:date="2022-02-07T15:46:00Z">
        <w:r w:rsidRPr="000972D6">
          <w:rPr>
            <w:b/>
            <w:bCs/>
          </w:rPr>
          <w:t>eploy</w:t>
        </w:r>
      </w:ins>
      <w:ins w:id="393" w:author="Maria Liang" w:date="2022-02-09T16:04:00Z">
        <w:r w:rsidR="00DB7B95">
          <w:rPr>
            <w:b/>
            <w:bCs/>
          </w:rPr>
          <w:t>-d</w:t>
        </w:r>
      </w:ins>
      <w:ins w:id="394" w:author="Maria Liang" w:date="2022-02-07T15:46:00Z">
        <w:r w:rsidRPr="000972D6">
          <w:rPr>
            <w:b/>
            <w:bCs/>
          </w:rPr>
          <w:t>ata/{</w:t>
        </w:r>
      </w:ins>
      <w:ins w:id="395" w:author="Maria Liang" w:date="2022-02-07T16:40:00Z">
        <w:r w:rsidR="00F85ACD">
          <w:rPr>
            <w:b/>
            <w:bCs/>
          </w:rPr>
          <w:t>easDeployInfo</w:t>
        </w:r>
      </w:ins>
      <w:ins w:id="396" w:author="Maria Liang" w:date="2022-02-07T15:46:00Z">
        <w:r w:rsidRPr="000972D6">
          <w:rPr>
            <w:b/>
            <w:bCs/>
          </w:rPr>
          <w:t>Id}</w:t>
        </w:r>
      </w:ins>
    </w:p>
    <w:p w14:paraId="52403AC6" w14:textId="77777777" w:rsidR="000972D6" w:rsidRDefault="000972D6" w:rsidP="000972D6">
      <w:pPr>
        <w:rPr>
          <w:ins w:id="397" w:author="Maria Liang" w:date="2022-02-07T15:46:00Z"/>
          <w:rFonts w:ascii="Arial" w:hAnsi="Arial" w:cs="Arial"/>
        </w:rPr>
      </w:pPr>
      <w:ins w:id="398" w:author="Maria Liang" w:date="2022-02-07T15:46:00Z">
        <w:r>
          <w:t>This resource shall support the resource URI variables defined in table 6.2.n.2-1</w:t>
        </w:r>
        <w:r>
          <w:rPr>
            <w:rFonts w:ascii="Arial" w:hAnsi="Arial" w:cs="Arial"/>
          </w:rPr>
          <w:t>.</w:t>
        </w:r>
      </w:ins>
    </w:p>
    <w:p w14:paraId="051BAC14" w14:textId="77777777" w:rsidR="000972D6" w:rsidRDefault="000972D6" w:rsidP="000972D6">
      <w:pPr>
        <w:pStyle w:val="TH"/>
        <w:rPr>
          <w:ins w:id="399" w:author="Maria Liang" w:date="2022-02-07T15:46:00Z"/>
          <w:rFonts w:cs="Arial"/>
        </w:rPr>
      </w:pPr>
      <w:ins w:id="400" w:author="Maria Liang" w:date="2022-02-07T15:46:00Z">
        <w:r>
          <w:t>Table 6.2.n.2-1: Resource URI variables for this resource</w:t>
        </w:r>
      </w:ins>
    </w:p>
    <w:tbl>
      <w:tblPr>
        <w:tblW w:w="97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52"/>
        <w:gridCol w:w="6555"/>
      </w:tblGrid>
      <w:tr w:rsidR="000972D6" w14:paraId="3D4F7687" w14:textId="77777777" w:rsidTr="00766AB2">
        <w:trPr>
          <w:jc w:val="center"/>
          <w:ins w:id="401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1A52F32" w14:textId="77777777" w:rsidR="000972D6" w:rsidRDefault="000972D6" w:rsidP="00766AB2">
            <w:pPr>
              <w:pStyle w:val="TAH"/>
              <w:rPr>
                <w:ins w:id="402" w:author="Maria Liang" w:date="2022-02-07T15:46:00Z"/>
              </w:rPr>
            </w:pPr>
            <w:ins w:id="403" w:author="Maria Liang" w:date="2022-02-07T15:46:00Z">
              <w:r>
                <w:t>Name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103FEC" w14:textId="77777777" w:rsidR="000972D6" w:rsidRDefault="000972D6" w:rsidP="00766AB2">
            <w:pPr>
              <w:pStyle w:val="TAH"/>
              <w:rPr>
                <w:ins w:id="404" w:author="Maria Liang" w:date="2022-02-07T15:46:00Z"/>
              </w:rPr>
            </w:pPr>
            <w:ins w:id="405" w:author="Maria Liang" w:date="2022-02-07T15:46:00Z">
              <w:r>
                <w:t>Data type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710166" w14:textId="77777777" w:rsidR="000972D6" w:rsidRDefault="000972D6" w:rsidP="00766AB2">
            <w:pPr>
              <w:pStyle w:val="TAH"/>
              <w:rPr>
                <w:ins w:id="406" w:author="Maria Liang" w:date="2022-02-07T15:46:00Z"/>
              </w:rPr>
            </w:pPr>
            <w:ins w:id="407" w:author="Maria Liang" w:date="2022-02-07T15:46:00Z">
              <w:r>
                <w:t>Definition</w:t>
              </w:r>
            </w:ins>
          </w:p>
        </w:tc>
      </w:tr>
      <w:tr w:rsidR="000972D6" w14:paraId="5547B288" w14:textId="77777777" w:rsidTr="00766AB2">
        <w:trPr>
          <w:jc w:val="center"/>
          <w:ins w:id="408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2F608" w14:textId="77777777" w:rsidR="000972D6" w:rsidRDefault="000972D6" w:rsidP="00766AB2">
            <w:pPr>
              <w:pStyle w:val="TAL"/>
              <w:rPr>
                <w:ins w:id="409" w:author="Maria Liang" w:date="2022-02-07T15:46:00Z"/>
              </w:rPr>
            </w:pPr>
            <w:ins w:id="410" w:author="Maria Liang" w:date="2022-02-07T15:46:00Z">
              <w:r>
                <w:t>apiRoot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5458" w14:textId="77777777" w:rsidR="000972D6" w:rsidRDefault="000972D6" w:rsidP="00766AB2">
            <w:pPr>
              <w:pStyle w:val="TAL"/>
              <w:rPr>
                <w:ins w:id="411" w:author="Maria Liang" w:date="2022-02-07T15:46:00Z"/>
              </w:rPr>
            </w:pPr>
            <w:ins w:id="412" w:author="Maria Liang" w:date="2022-02-07T15:46:00Z">
              <w:r>
                <w:t>string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179BA" w14:textId="77777777" w:rsidR="000972D6" w:rsidRDefault="000972D6" w:rsidP="00766AB2">
            <w:pPr>
              <w:pStyle w:val="TAL"/>
              <w:rPr>
                <w:ins w:id="413" w:author="Maria Liang" w:date="2022-02-07T15:46:00Z"/>
              </w:rPr>
            </w:pPr>
            <w:ins w:id="414" w:author="Maria Liang" w:date="2022-02-07T15:46:00Z">
              <w:r>
                <w:t>See 3GPP TS 29.504 [6] subclause 6.1.1.</w:t>
              </w:r>
            </w:ins>
          </w:p>
        </w:tc>
      </w:tr>
      <w:tr w:rsidR="000972D6" w14:paraId="5D3436B7" w14:textId="77777777" w:rsidTr="00766AB2">
        <w:trPr>
          <w:jc w:val="center"/>
          <w:ins w:id="415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DCB4" w14:textId="77777777" w:rsidR="000972D6" w:rsidRDefault="000972D6" w:rsidP="00766AB2">
            <w:pPr>
              <w:pStyle w:val="TAL"/>
              <w:rPr>
                <w:ins w:id="416" w:author="Maria Liang" w:date="2022-02-07T15:46:00Z"/>
              </w:rPr>
            </w:pPr>
            <w:ins w:id="417" w:author="Maria Liang" w:date="2022-02-07T15:46:00Z">
              <w:r>
                <w:t>apiVersion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7C24E" w14:textId="77777777" w:rsidR="000972D6" w:rsidRDefault="000972D6" w:rsidP="00766AB2">
            <w:pPr>
              <w:pStyle w:val="TAL"/>
              <w:rPr>
                <w:ins w:id="418" w:author="Maria Liang" w:date="2022-02-07T15:46:00Z"/>
              </w:rPr>
            </w:pPr>
            <w:ins w:id="419" w:author="Maria Liang" w:date="2022-02-07T15:46:00Z">
              <w:r>
                <w:t>string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5E6CD" w14:textId="77777777" w:rsidR="000972D6" w:rsidRDefault="000972D6" w:rsidP="00766AB2">
            <w:pPr>
              <w:pStyle w:val="TAL"/>
              <w:rPr>
                <w:ins w:id="420" w:author="Maria Liang" w:date="2022-02-07T15:46:00Z"/>
              </w:rPr>
            </w:pPr>
            <w:ins w:id="421" w:author="Maria Liang" w:date="2022-02-07T15:46:00Z">
              <w:r>
                <w:t>See 3GPP TS 29.504 [6] subclause 6.1.1.</w:t>
              </w:r>
            </w:ins>
          </w:p>
        </w:tc>
      </w:tr>
      <w:tr w:rsidR="000972D6" w14:paraId="20BE6B6B" w14:textId="77777777" w:rsidTr="00766AB2">
        <w:trPr>
          <w:jc w:val="center"/>
          <w:ins w:id="422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3E811" w14:textId="50932236" w:rsidR="000972D6" w:rsidRDefault="00F85ACD" w:rsidP="00766AB2">
            <w:pPr>
              <w:pStyle w:val="TAL"/>
              <w:rPr>
                <w:ins w:id="423" w:author="Maria Liang" w:date="2022-02-07T15:46:00Z"/>
              </w:rPr>
            </w:pPr>
            <w:ins w:id="424" w:author="Maria Liang" w:date="2022-02-07T16:40:00Z">
              <w:r>
                <w:t>easDeployInfo</w:t>
              </w:r>
            </w:ins>
            <w:ins w:id="425" w:author="Maria Liang" w:date="2022-02-07T15:46:00Z">
              <w:r w:rsidR="000972D6">
                <w:t>Id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AA8FE" w14:textId="77777777" w:rsidR="000972D6" w:rsidRDefault="000972D6" w:rsidP="00766AB2">
            <w:pPr>
              <w:pStyle w:val="TAL"/>
              <w:rPr>
                <w:ins w:id="426" w:author="Maria Liang" w:date="2022-02-07T15:46:00Z"/>
              </w:rPr>
            </w:pPr>
            <w:ins w:id="427" w:author="Maria Liang" w:date="2022-02-07T15:46:00Z">
              <w:r>
                <w:t>string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209CB" w14:textId="1B919232" w:rsidR="000972D6" w:rsidRDefault="000972D6" w:rsidP="00766AB2">
            <w:pPr>
              <w:pStyle w:val="TAL"/>
              <w:rPr>
                <w:ins w:id="428" w:author="Maria Liang" w:date="2022-02-07T15:46:00Z"/>
              </w:rPr>
            </w:pPr>
            <w:ins w:id="429" w:author="Maria Liang" w:date="2022-02-07T15:46:00Z">
              <w:r>
                <w:t>Identifies an Individual EAS Deployment Information Data resource.</w:t>
              </w:r>
            </w:ins>
          </w:p>
        </w:tc>
      </w:tr>
    </w:tbl>
    <w:p w14:paraId="442BA3F7" w14:textId="77777777" w:rsidR="000972D6" w:rsidRDefault="000972D6" w:rsidP="000972D6">
      <w:pPr>
        <w:rPr>
          <w:ins w:id="430" w:author="Maria Liang" w:date="2022-02-07T15:46:00Z"/>
        </w:rPr>
      </w:pPr>
    </w:p>
    <w:p w14:paraId="593E0821" w14:textId="77777777" w:rsidR="000972D6" w:rsidRDefault="000972D6" w:rsidP="000972D6">
      <w:pPr>
        <w:pStyle w:val="Heading4"/>
        <w:rPr>
          <w:ins w:id="431" w:author="Maria Liang" w:date="2022-02-07T15:46:00Z"/>
        </w:rPr>
      </w:pPr>
      <w:bookmarkStart w:id="432" w:name="_Toc28012751"/>
      <w:bookmarkStart w:id="433" w:name="_Toc36039026"/>
      <w:bookmarkStart w:id="434" w:name="_Toc44688442"/>
      <w:bookmarkStart w:id="435" w:name="_Toc45133858"/>
      <w:bookmarkStart w:id="436" w:name="_Toc49931538"/>
      <w:bookmarkStart w:id="437" w:name="_Toc51762796"/>
      <w:bookmarkStart w:id="438" w:name="_Toc58848432"/>
      <w:bookmarkStart w:id="439" w:name="_Toc59017470"/>
      <w:bookmarkStart w:id="440" w:name="_Toc66279459"/>
      <w:bookmarkStart w:id="441" w:name="_Toc68168481"/>
      <w:bookmarkStart w:id="442" w:name="_Toc83232934"/>
      <w:bookmarkStart w:id="443" w:name="_Toc85549900"/>
      <w:bookmarkStart w:id="444" w:name="_Toc90655382"/>
      <w:ins w:id="445" w:author="Maria Liang" w:date="2022-02-07T15:46:00Z">
        <w:r>
          <w:t>6.</w:t>
        </w:r>
        <w:proofErr w:type="gramStart"/>
        <w:r>
          <w:t>2.n.</w:t>
        </w:r>
        <w:proofErr w:type="gramEnd"/>
        <w:r>
          <w:t>3</w:t>
        </w:r>
        <w:r>
          <w:tab/>
          <w:t>Resource Standard Methods</w:t>
        </w:r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</w:ins>
    </w:p>
    <w:p w14:paraId="3BCACC2E" w14:textId="77777777" w:rsidR="000972D6" w:rsidRDefault="000972D6" w:rsidP="000972D6">
      <w:pPr>
        <w:pStyle w:val="Heading5"/>
        <w:rPr>
          <w:ins w:id="446" w:author="Maria Liang" w:date="2022-02-07T15:46:00Z"/>
        </w:rPr>
      </w:pPr>
      <w:bookmarkStart w:id="447" w:name="_Toc28012752"/>
      <w:bookmarkStart w:id="448" w:name="_Toc36039027"/>
      <w:bookmarkStart w:id="449" w:name="_Toc44688443"/>
      <w:bookmarkStart w:id="450" w:name="_Toc45133859"/>
      <w:bookmarkStart w:id="451" w:name="_Toc49931539"/>
      <w:bookmarkStart w:id="452" w:name="_Toc51762797"/>
      <w:bookmarkStart w:id="453" w:name="_Toc58848433"/>
      <w:bookmarkStart w:id="454" w:name="_Toc59017471"/>
      <w:bookmarkStart w:id="455" w:name="_Toc66279460"/>
      <w:bookmarkStart w:id="456" w:name="_Toc68168482"/>
      <w:bookmarkStart w:id="457" w:name="_Toc83232935"/>
      <w:bookmarkStart w:id="458" w:name="_Toc85549901"/>
      <w:bookmarkStart w:id="459" w:name="_Toc90655383"/>
      <w:ins w:id="460" w:author="Maria Liang" w:date="2022-02-07T15:46:00Z">
        <w:r>
          <w:t>6.</w:t>
        </w:r>
        <w:proofErr w:type="gramStart"/>
        <w:r>
          <w:t>2.n.</w:t>
        </w:r>
        <w:proofErr w:type="gramEnd"/>
        <w:r>
          <w:t>3.1</w:t>
        </w:r>
        <w:r>
          <w:tab/>
          <w:t>GET</w:t>
        </w:r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</w:ins>
    </w:p>
    <w:p w14:paraId="6E07D3A7" w14:textId="77777777" w:rsidR="000972D6" w:rsidRDefault="000972D6" w:rsidP="000972D6">
      <w:pPr>
        <w:rPr>
          <w:ins w:id="461" w:author="Maria Liang" w:date="2022-02-07T15:46:00Z"/>
        </w:rPr>
      </w:pPr>
      <w:ins w:id="462" w:author="Maria Liang" w:date="2022-02-07T15:46:00Z">
        <w:r>
          <w:t>This method shall support the URI query parameters specified in table 6.2.n.3.1-1.</w:t>
        </w:r>
      </w:ins>
    </w:p>
    <w:p w14:paraId="3D4FB0CB" w14:textId="77777777" w:rsidR="000972D6" w:rsidRDefault="000972D6" w:rsidP="000972D6">
      <w:pPr>
        <w:pStyle w:val="TH"/>
        <w:rPr>
          <w:ins w:id="463" w:author="Maria Liang" w:date="2022-02-07T15:46:00Z"/>
          <w:rFonts w:cs="Arial"/>
        </w:rPr>
      </w:pPr>
      <w:ins w:id="464" w:author="Maria Liang" w:date="2022-02-07T15:46:00Z">
        <w:r>
          <w:t>Table 6.2.n.3.1-1: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72D6" w14:paraId="3FB0FEDC" w14:textId="77777777" w:rsidTr="00766AB2">
        <w:trPr>
          <w:jc w:val="center"/>
          <w:ins w:id="465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E30CA" w14:textId="77777777" w:rsidR="000972D6" w:rsidRDefault="000972D6" w:rsidP="000972D6">
            <w:pPr>
              <w:pStyle w:val="TAH"/>
              <w:rPr>
                <w:ins w:id="466" w:author="Maria Liang" w:date="2022-02-07T15:46:00Z"/>
              </w:rPr>
            </w:pPr>
            <w:ins w:id="467" w:author="Maria Liang" w:date="2022-02-07T15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29571" w14:textId="77777777" w:rsidR="000972D6" w:rsidRDefault="000972D6" w:rsidP="000972D6">
            <w:pPr>
              <w:pStyle w:val="TAH"/>
              <w:rPr>
                <w:ins w:id="468" w:author="Maria Liang" w:date="2022-02-07T15:46:00Z"/>
              </w:rPr>
            </w:pPr>
            <w:ins w:id="469" w:author="Maria Liang" w:date="2022-02-07T15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BE4A5" w14:textId="77777777" w:rsidR="000972D6" w:rsidRDefault="000972D6" w:rsidP="000972D6">
            <w:pPr>
              <w:pStyle w:val="TAH"/>
              <w:rPr>
                <w:ins w:id="470" w:author="Maria Liang" w:date="2022-02-07T15:46:00Z"/>
              </w:rPr>
            </w:pPr>
            <w:ins w:id="471" w:author="Maria Liang" w:date="2022-02-07T15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F6A8D" w14:textId="77777777" w:rsidR="000972D6" w:rsidRDefault="000972D6" w:rsidP="000972D6">
            <w:pPr>
              <w:pStyle w:val="TAH"/>
              <w:rPr>
                <w:ins w:id="472" w:author="Maria Liang" w:date="2022-02-07T15:46:00Z"/>
              </w:rPr>
            </w:pPr>
            <w:ins w:id="473" w:author="Maria Liang" w:date="2022-02-07T15:4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37908C" w14:textId="77777777" w:rsidR="000972D6" w:rsidRDefault="000972D6" w:rsidP="000972D6">
            <w:pPr>
              <w:pStyle w:val="TAH"/>
              <w:rPr>
                <w:ins w:id="474" w:author="Maria Liang" w:date="2022-02-07T15:46:00Z"/>
              </w:rPr>
            </w:pPr>
            <w:ins w:id="475" w:author="Maria Liang" w:date="2022-02-07T15:46:00Z">
              <w:r>
                <w:t>Description</w:t>
              </w:r>
            </w:ins>
          </w:p>
        </w:tc>
      </w:tr>
      <w:tr w:rsidR="000972D6" w14:paraId="2947699E" w14:textId="77777777" w:rsidTr="00766AB2">
        <w:trPr>
          <w:jc w:val="center"/>
          <w:ins w:id="476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E1A03" w14:textId="77777777" w:rsidR="000972D6" w:rsidRDefault="000972D6" w:rsidP="000972D6">
            <w:pPr>
              <w:pStyle w:val="TAL"/>
              <w:rPr>
                <w:ins w:id="477" w:author="Maria Liang" w:date="2022-02-07T15:46:00Z"/>
              </w:rPr>
            </w:pPr>
            <w:ins w:id="478" w:author="Maria Liang" w:date="2022-02-07T15:4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8A1A1" w14:textId="77777777" w:rsidR="000972D6" w:rsidRDefault="000972D6" w:rsidP="000972D6">
            <w:pPr>
              <w:pStyle w:val="TAL"/>
              <w:rPr>
                <w:ins w:id="479" w:author="Maria Liang" w:date="2022-02-07T15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94B4" w14:textId="77777777" w:rsidR="000972D6" w:rsidRDefault="000972D6" w:rsidP="000972D6">
            <w:pPr>
              <w:pStyle w:val="TAC"/>
              <w:rPr>
                <w:ins w:id="480" w:author="Maria Liang" w:date="2022-02-07T15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7092" w14:textId="77777777" w:rsidR="000972D6" w:rsidRDefault="000972D6" w:rsidP="000972D6">
            <w:pPr>
              <w:pStyle w:val="TAC"/>
              <w:rPr>
                <w:ins w:id="481" w:author="Maria Liang" w:date="2022-02-07T15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146D6" w14:textId="77777777" w:rsidR="000972D6" w:rsidRDefault="000972D6" w:rsidP="000972D6">
            <w:pPr>
              <w:pStyle w:val="TAL"/>
              <w:rPr>
                <w:ins w:id="482" w:author="Maria Liang" w:date="2022-02-07T15:46:00Z"/>
              </w:rPr>
            </w:pPr>
          </w:p>
        </w:tc>
      </w:tr>
    </w:tbl>
    <w:p w14:paraId="33AB9F33" w14:textId="77777777" w:rsidR="000972D6" w:rsidRDefault="000972D6" w:rsidP="000972D6">
      <w:pPr>
        <w:rPr>
          <w:ins w:id="483" w:author="Maria Liang" w:date="2022-02-07T15:46:00Z"/>
        </w:rPr>
      </w:pPr>
    </w:p>
    <w:p w14:paraId="5A074855" w14:textId="77777777" w:rsidR="000972D6" w:rsidRDefault="000972D6" w:rsidP="000972D6">
      <w:pPr>
        <w:rPr>
          <w:ins w:id="484" w:author="Maria Liang" w:date="2022-02-07T15:46:00Z"/>
        </w:rPr>
      </w:pPr>
      <w:ins w:id="485" w:author="Maria Liang" w:date="2022-02-07T15:46:00Z">
        <w:r>
          <w:t xml:space="preserve">This method shall support the request data structures specified in table 6.2.n.3.1-2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6.2.n.3.1-3.</w:t>
        </w:r>
      </w:ins>
    </w:p>
    <w:p w14:paraId="646ED8CB" w14:textId="77777777" w:rsidR="000972D6" w:rsidRDefault="000972D6" w:rsidP="000972D6">
      <w:pPr>
        <w:pStyle w:val="TH"/>
        <w:rPr>
          <w:ins w:id="486" w:author="Maria Liang" w:date="2022-02-07T15:46:00Z"/>
        </w:rPr>
      </w:pPr>
      <w:ins w:id="487" w:author="Maria Liang" w:date="2022-02-07T15:46:00Z">
        <w:r>
          <w:t>Table 6.2.n.3.1-2: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972D6" w14:paraId="700498CA" w14:textId="77777777" w:rsidTr="00766AB2">
        <w:trPr>
          <w:jc w:val="center"/>
          <w:ins w:id="488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FBD84" w14:textId="77777777" w:rsidR="000972D6" w:rsidRDefault="000972D6" w:rsidP="00766AB2">
            <w:pPr>
              <w:pStyle w:val="TAH"/>
              <w:rPr>
                <w:ins w:id="489" w:author="Maria Liang" w:date="2022-02-07T15:46:00Z"/>
              </w:rPr>
            </w:pPr>
            <w:ins w:id="490" w:author="Maria Liang" w:date="2022-02-07T15:4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6154B" w14:textId="77777777" w:rsidR="000972D6" w:rsidRDefault="000972D6" w:rsidP="00766AB2">
            <w:pPr>
              <w:pStyle w:val="TAH"/>
              <w:rPr>
                <w:ins w:id="491" w:author="Maria Liang" w:date="2022-02-07T15:46:00Z"/>
              </w:rPr>
            </w:pPr>
            <w:ins w:id="492" w:author="Maria Liang" w:date="2022-02-07T15:4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BBBC2" w14:textId="77777777" w:rsidR="000972D6" w:rsidRDefault="000972D6" w:rsidP="00766AB2">
            <w:pPr>
              <w:pStyle w:val="TAH"/>
              <w:rPr>
                <w:ins w:id="493" w:author="Maria Liang" w:date="2022-02-07T15:46:00Z"/>
              </w:rPr>
            </w:pPr>
            <w:ins w:id="494" w:author="Maria Liang" w:date="2022-02-07T15:46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1ECF54" w14:textId="77777777" w:rsidR="000972D6" w:rsidRDefault="000972D6" w:rsidP="00766AB2">
            <w:pPr>
              <w:pStyle w:val="TAH"/>
              <w:rPr>
                <w:ins w:id="495" w:author="Maria Liang" w:date="2022-02-07T15:46:00Z"/>
              </w:rPr>
            </w:pPr>
            <w:ins w:id="496" w:author="Maria Liang" w:date="2022-02-07T15:46:00Z">
              <w:r>
                <w:t>Description</w:t>
              </w:r>
            </w:ins>
          </w:p>
        </w:tc>
      </w:tr>
      <w:tr w:rsidR="000972D6" w14:paraId="2DB7E48A" w14:textId="77777777" w:rsidTr="00766AB2">
        <w:trPr>
          <w:jc w:val="center"/>
          <w:ins w:id="497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65DF6" w14:textId="77777777" w:rsidR="000972D6" w:rsidRDefault="000972D6" w:rsidP="00766AB2">
            <w:pPr>
              <w:pStyle w:val="TAL"/>
              <w:rPr>
                <w:ins w:id="498" w:author="Maria Liang" w:date="2022-02-07T15:46:00Z"/>
              </w:rPr>
            </w:pPr>
            <w:ins w:id="499" w:author="Maria Liang" w:date="2022-02-07T15:4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FABD1" w14:textId="77777777" w:rsidR="000972D6" w:rsidRDefault="000972D6" w:rsidP="000972D6">
            <w:pPr>
              <w:pStyle w:val="TAC"/>
              <w:rPr>
                <w:ins w:id="500" w:author="Maria Liang" w:date="2022-02-07T15:4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F37BC" w14:textId="77777777" w:rsidR="000972D6" w:rsidRDefault="000972D6" w:rsidP="00F85ACD">
            <w:pPr>
              <w:pStyle w:val="TAC"/>
              <w:rPr>
                <w:ins w:id="501" w:author="Maria Liang" w:date="2022-02-07T15:46:00Z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9F3B9" w14:textId="77777777" w:rsidR="000972D6" w:rsidRDefault="000972D6" w:rsidP="00766AB2">
            <w:pPr>
              <w:pStyle w:val="TAL"/>
              <w:rPr>
                <w:ins w:id="502" w:author="Maria Liang" w:date="2022-02-07T15:46:00Z"/>
              </w:rPr>
            </w:pPr>
          </w:p>
        </w:tc>
      </w:tr>
    </w:tbl>
    <w:p w14:paraId="02C73DEE" w14:textId="77777777" w:rsidR="000972D6" w:rsidRDefault="000972D6" w:rsidP="000972D6">
      <w:pPr>
        <w:rPr>
          <w:ins w:id="503" w:author="Maria Liang" w:date="2022-02-07T15:46:00Z"/>
        </w:rPr>
      </w:pPr>
    </w:p>
    <w:p w14:paraId="309F84FD" w14:textId="77777777" w:rsidR="000972D6" w:rsidRDefault="000972D6" w:rsidP="000972D6">
      <w:pPr>
        <w:pStyle w:val="TH"/>
        <w:rPr>
          <w:ins w:id="504" w:author="Maria Liang" w:date="2022-02-07T15:46:00Z"/>
        </w:rPr>
      </w:pPr>
      <w:ins w:id="505" w:author="Maria Liang" w:date="2022-02-07T15:46:00Z">
        <w:r>
          <w:t>Table 6.2.n.3.1-3: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1"/>
        <w:gridCol w:w="1127"/>
        <w:gridCol w:w="1666"/>
        <w:gridCol w:w="4624"/>
      </w:tblGrid>
      <w:tr w:rsidR="000972D6" w14:paraId="3D42FA50" w14:textId="77777777" w:rsidTr="00766AB2">
        <w:trPr>
          <w:jc w:val="center"/>
          <w:ins w:id="506" w:author="Maria Liang" w:date="2022-02-07T15:46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DBA39" w14:textId="77777777" w:rsidR="000972D6" w:rsidRDefault="000972D6" w:rsidP="00766AB2">
            <w:pPr>
              <w:pStyle w:val="TAH"/>
              <w:rPr>
                <w:ins w:id="507" w:author="Maria Liang" w:date="2022-02-07T15:46:00Z"/>
              </w:rPr>
            </w:pPr>
            <w:ins w:id="508" w:author="Maria Liang" w:date="2022-02-07T15:46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E0527" w14:textId="77777777" w:rsidR="000972D6" w:rsidRDefault="000972D6" w:rsidP="00766AB2">
            <w:pPr>
              <w:pStyle w:val="TAH"/>
              <w:rPr>
                <w:ins w:id="509" w:author="Maria Liang" w:date="2022-02-07T15:46:00Z"/>
              </w:rPr>
            </w:pPr>
            <w:ins w:id="510" w:author="Maria Liang" w:date="2022-02-07T15:46:00Z">
              <w:r>
                <w:t>P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8B177" w14:textId="77777777" w:rsidR="000972D6" w:rsidRDefault="000972D6" w:rsidP="00766AB2">
            <w:pPr>
              <w:pStyle w:val="TAH"/>
              <w:rPr>
                <w:ins w:id="511" w:author="Maria Liang" w:date="2022-02-07T15:46:00Z"/>
              </w:rPr>
            </w:pPr>
            <w:ins w:id="512" w:author="Maria Liang" w:date="2022-02-07T15:46:00Z">
              <w:r>
                <w:t>Cardinality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CE54A" w14:textId="77777777" w:rsidR="000972D6" w:rsidRDefault="000972D6" w:rsidP="00766AB2">
            <w:pPr>
              <w:pStyle w:val="TAH"/>
              <w:rPr>
                <w:ins w:id="513" w:author="Maria Liang" w:date="2022-02-07T15:46:00Z"/>
              </w:rPr>
            </w:pPr>
            <w:ins w:id="514" w:author="Maria Liang" w:date="2022-02-07T15:46:00Z">
              <w:r>
                <w:t>Response</w:t>
              </w:r>
            </w:ins>
          </w:p>
          <w:p w14:paraId="25F53787" w14:textId="77777777" w:rsidR="000972D6" w:rsidRDefault="000972D6" w:rsidP="00766AB2">
            <w:pPr>
              <w:pStyle w:val="TAH"/>
              <w:rPr>
                <w:ins w:id="515" w:author="Maria Liang" w:date="2022-02-07T15:46:00Z"/>
              </w:rPr>
            </w:pPr>
            <w:ins w:id="516" w:author="Maria Liang" w:date="2022-02-07T15:46:00Z">
              <w:r>
                <w:t>codes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0023F" w14:textId="77777777" w:rsidR="000972D6" w:rsidRDefault="000972D6" w:rsidP="00766AB2">
            <w:pPr>
              <w:pStyle w:val="TAH"/>
              <w:rPr>
                <w:ins w:id="517" w:author="Maria Liang" w:date="2022-02-07T15:46:00Z"/>
              </w:rPr>
            </w:pPr>
            <w:ins w:id="518" w:author="Maria Liang" w:date="2022-02-07T15:46:00Z">
              <w:r>
                <w:t>Description</w:t>
              </w:r>
            </w:ins>
          </w:p>
        </w:tc>
      </w:tr>
      <w:tr w:rsidR="000972D6" w14:paraId="739348F0" w14:textId="77777777" w:rsidTr="00766AB2">
        <w:trPr>
          <w:jc w:val="center"/>
          <w:ins w:id="519" w:author="Maria Liang" w:date="2022-02-07T15:46:00Z"/>
        </w:trPr>
        <w:tc>
          <w:tcPr>
            <w:tcW w:w="8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99738" w14:textId="77777777" w:rsidR="000972D6" w:rsidRDefault="000972D6" w:rsidP="00766AB2">
            <w:pPr>
              <w:pStyle w:val="TAL"/>
              <w:rPr>
                <w:ins w:id="520" w:author="Maria Liang" w:date="2022-02-07T15:46:00Z"/>
                <w:rFonts w:eastAsia="DengXian"/>
              </w:rPr>
            </w:pPr>
            <w:ins w:id="521" w:author="Maria Liang" w:date="2022-02-07T15:46:00Z">
              <w:r>
                <w:rPr>
                  <w:rFonts w:eastAsia="DengXian"/>
                </w:rPr>
                <w:t>EasDeployInfoData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B161D" w14:textId="77777777" w:rsidR="000972D6" w:rsidRDefault="000972D6" w:rsidP="000972D6">
            <w:pPr>
              <w:pStyle w:val="TAC"/>
              <w:rPr>
                <w:ins w:id="522" w:author="Maria Liang" w:date="2022-02-07T15:46:00Z"/>
                <w:rFonts w:eastAsia="DengXian"/>
              </w:rPr>
            </w:pPr>
            <w:ins w:id="523" w:author="Maria Liang" w:date="2022-02-07T15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C170D" w14:textId="77777777" w:rsidR="000972D6" w:rsidRDefault="000972D6" w:rsidP="00F85ACD">
            <w:pPr>
              <w:pStyle w:val="TAC"/>
              <w:rPr>
                <w:ins w:id="524" w:author="Maria Liang" w:date="2022-02-07T15:46:00Z"/>
                <w:rFonts w:eastAsia="DengXian"/>
              </w:rPr>
            </w:pPr>
            <w:ins w:id="525" w:author="Maria Liang" w:date="2022-02-07T15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D1042" w14:textId="77777777" w:rsidR="000972D6" w:rsidRDefault="000972D6" w:rsidP="00766AB2">
            <w:pPr>
              <w:pStyle w:val="TAL"/>
              <w:rPr>
                <w:ins w:id="526" w:author="Maria Liang" w:date="2022-02-07T15:46:00Z"/>
                <w:rFonts w:eastAsia="DengXian"/>
              </w:rPr>
            </w:pPr>
            <w:ins w:id="527" w:author="Maria Liang" w:date="2022-02-07T15:46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59934" w14:textId="77777777" w:rsidR="000972D6" w:rsidRDefault="000972D6" w:rsidP="00766AB2">
            <w:pPr>
              <w:pStyle w:val="TAL"/>
              <w:rPr>
                <w:ins w:id="528" w:author="Maria Liang" w:date="2022-02-07T15:46:00Z"/>
                <w:rFonts w:eastAsia="DengXian"/>
              </w:rPr>
            </w:pPr>
            <w:ins w:id="529" w:author="Maria Liang" w:date="2022-02-07T15:46:00Z">
              <w:r>
                <w:t>The subscription information is returned.</w:t>
              </w:r>
            </w:ins>
          </w:p>
        </w:tc>
      </w:tr>
    </w:tbl>
    <w:p w14:paraId="74621280" w14:textId="77777777" w:rsidR="000972D6" w:rsidRDefault="000972D6" w:rsidP="000972D6">
      <w:pPr>
        <w:rPr>
          <w:ins w:id="530" w:author="Maria Liang" w:date="2022-02-07T15:46:00Z"/>
        </w:rPr>
      </w:pPr>
    </w:p>
    <w:p w14:paraId="716CA751" w14:textId="77777777" w:rsidR="000972D6" w:rsidRDefault="000972D6" w:rsidP="000972D6">
      <w:pPr>
        <w:pStyle w:val="Heading5"/>
        <w:rPr>
          <w:ins w:id="531" w:author="Maria Liang" w:date="2022-02-07T15:46:00Z"/>
        </w:rPr>
      </w:pPr>
      <w:bookmarkStart w:id="532" w:name="_Toc28012753"/>
      <w:bookmarkStart w:id="533" w:name="_Toc36039028"/>
      <w:bookmarkStart w:id="534" w:name="_Toc44688444"/>
      <w:bookmarkStart w:id="535" w:name="_Toc45133860"/>
      <w:bookmarkStart w:id="536" w:name="_Toc49931540"/>
      <w:bookmarkStart w:id="537" w:name="_Toc51762798"/>
      <w:bookmarkStart w:id="538" w:name="_Toc58848434"/>
      <w:bookmarkStart w:id="539" w:name="_Toc59017472"/>
      <w:bookmarkStart w:id="540" w:name="_Toc66279461"/>
      <w:bookmarkStart w:id="541" w:name="_Toc68168483"/>
      <w:bookmarkStart w:id="542" w:name="_Toc83232936"/>
      <w:bookmarkStart w:id="543" w:name="_Toc85549902"/>
      <w:bookmarkStart w:id="544" w:name="_Toc90655384"/>
      <w:ins w:id="545" w:author="Maria Liang" w:date="2022-02-07T15:46:00Z">
        <w:r>
          <w:lastRenderedPageBreak/>
          <w:t>6.</w:t>
        </w:r>
        <w:proofErr w:type="gramStart"/>
        <w:r>
          <w:t>2.n.</w:t>
        </w:r>
        <w:proofErr w:type="gramEnd"/>
        <w:r>
          <w:t>3.2</w:t>
        </w:r>
        <w:r>
          <w:tab/>
          <w:t>PUT</w:t>
        </w:r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</w:ins>
    </w:p>
    <w:p w14:paraId="26C8CC0F" w14:textId="0B5819F5" w:rsidR="00053E5F" w:rsidRDefault="00053E5F" w:rsidP="00053E5F">
      <w:pPr>
        <w:rPr>
          <w:ins w:id="546" w:author="Maria Liang" w:date="2022-02-07T16:41:00Z"/>
          <w:rFonts w:eastAsia="DengXian"/>
        </w:rPr>
      </w:pPr>
      <w:ins w:id="547" w:author="Maria Liang" w:date="2022-02-07T16:41:00Z">
        <w:r>
          <w:rPr>
            <w:rFonts w:eastAsia="DengXian"/>
          </w:rPr>
          <w:t>This method shall support the URI query parameters specified in table 6.2.</w:t>
        </w:r>
      </w:ins>
      <w:ins w:id="548" w:author="Maria Liang" w:date="2022-02-07T16:42:00Z">
        <w:r w:rsidR="00A30EFB">
          <w:rPr>
            <w:rFonts w:eastAsia="DengXian"/>
          </w:rPr>
          <w:t>n</w:t>
        </w:r>
      </w:ins>
      <w:ins w:id="549" w:author="Maria Liang" w:date="2022-02-07T16:41:00Z">
        <w:r>
          <w:rPr>
            <w:rFonts w:eastAsia="DengXian"/>
          </w:rPr>
          <w:t>.3.1-1.</w:t>
        </w:r>
      </w:ins>
    </w:p>
    <w:p w14:paraId="0049299B" w14:textId="6A2A91F8" w:rsidR="00053E5F" w:rsidRDefault="00053E5F" w:rsidP="00053E5F">
      <w:pPr>
        <w:pStyle w:val="TH"/>
        <w:rPr>
          <w:ins w:id="550" w:author="Maria Liang" w:date="2022-02-07T16:41:00Z"/>
          <w:rFonts w:cs="Arial"/>
        </w:rPr>
      </w:pPr>
      <w:ins w:id="551" w:author="Maria Liang" w:date="2022-02-07T16:41:00Z">
        <w:r>
          <w:t>Table 6.2.</w:t>
        </w:r>
      </w:ins>
      <w:ins w:id="552" w:author="Maria Liang" w:date="2022-02-07T16:42:00Z">
        <w:r w:rsidR="00A30EFB">
          <w:t>n</w:t>
        </w:r>
      </w:ins>
      <w:ins w:id="553" w:author="Maria Liang" w:date="2022-02-07T16:41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53E5F" w14:paraId="490CF1BB" w14:textId="77777777" w:rsidTr="00766AB2">
        <w:trPr>
          <w:jc w:val="center"/>
          <w:ins w:id="554" w:author="Maria Liang" w:date="2022-02-07T16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DBDBC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55" w:author="Maria Liang" w:date="2022-02-07T16:41:00Z"/>
                <w:rFonts w:ascii="Arial" w:eastAsia="DengXian" w:hAnsi="Arial"/>
                <w:b/>
                <w:sz w:val="18"/>
              </w:rPr>
            </w:pPr>
            <w:ins w:id="556" w:author="Maria Liang" w:date="2022-02-07T16:41:00Z">
              <w:r>
                <w:rPr>
                  <w:rFonts w:ascii="Arial" w:eastAsia="DengXia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7F09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57" w:author="Maria Liang" w:date="2022-02-07T16:41:00Z"/>
                <w:rFonts w:ascii="Arial" w:eastAsia="DengXian" w:hAnsi="Arial"/>
                <w:b/>
                <w:sz w:val="18"/>
              </w:rPr>
            </w:pPr>
            <w:ins w:id="558" w:author="Maria Liang" w:date="2022-02-07T16:41:00Z">
              <w:r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A44C7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59" w:author="Maria Liang" w:date="2022-02-07T16:41:00Z"/>
                <w:rFonts w:ascii="Arial" w:eastAsia="DengXian" w:hAnsi="Arial"/>
                <w:b/>
                <w:sz w:val="18"/>
              </w:rPr>
            </w:pPr>
            <w:ins w:id="560" w:author="Maria Liang" w:date="2022-02-07T16:41:00Z">
              <w:r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D87C6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61" w:author="Maria Liang" w:date="2022-02-07T16:41:00Z"/>
                <w:rFonts w:ascii="Arial" w:eastAsia="DengXian" w:hAnsi="Arial"/>
                <w:b/>
                <w:sz w:val="18"/>
              </w:rPr>
            </w:pPr>
            <w:ins w:id="562" w:author="Maria Liang" w:date="2022-02-07T16:41:00Z">
              <w:r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E659C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63" w:author="Maria Liang" w:date="2022-02-07T16:41:00Z"/>
                <w:rFonts w:ascii="Arial" w:eastAsia="DengXian" w:hAnsi="Arial"/>
                <w:b/>
                <w:sz w:val="18"/>
              </w:rPr>
            </w:pPr>
            <w:ins w:id="564" w:author="Maria Liang" w:date="2022-02-07T16:41:00Z">
              <w:r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</w:tr>
      <w:tr w:rsidR="00053E5F" w14:paraId="7439C4DB" w14:textId="77777777" w:rsidTr="00766AB2">
        <w:trPr>
          <w:jc w:val="center"/>
          <w:ins w:id="565" w:author="Maria Liang" w:date="2022-02-07T16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26788" w14:textId="77777777" w:rsidR="00053E5F" w:rsidRDefault="00053E5F" w:rsidP="00766AB2">
            <w:pPr>
              <w:keepNext/>
              <w:keepLines/>
              <w:spacing w:after="0"/>
              <w:rPr>
                <w:ins w:id="566" w:author="Maria Liang" w:date="2022-02-07T16:41:00Z"/>
                <w:rFonts w:ascii="Arial" w:eastAsia="DengXian" w:hAnsi="Arial"/>
                <w:sz w:val="18"/>
              </w:rPr>
            </w:pPr>
            <w:ins w:id="567" w:author="Maria Liang" w:date="2022-02-07T16:41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A82A8" w14:textId="77777777" w:rsidR="00053E5F" w:rsidRDefault="00053E5F" w:rsidP="00766AB2">
            <w:pPr>
              <w:keepNext/>
              <w:keepLines/>
              <w:spacing w:after="0"/>
              <w:rPr>
                <w:ins w:id="568" w:author="Maria Liang" w:date="2022-02-07T16:41:00Z"/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32DFD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69" w:author="Maria Liang" w:date="2022-02-07T16:41:00Z"/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81D47" w14:textId="77777777" w:rsidR="00053E5F" w:rsidRDefault="00053E5F" w:rsidP="00766AB2">
            <w:pPr>
              <w:keepNext/>
              <w:keepLines/>
              <w:spacing w:after="0"/>
              <w:rPr>
                <w:ins w:id="570" w:author="Maria Liang" w:date="2022-02-07T16:41:00Z"/>
                <w:rFonts w:ascii="Arial" w:eastAsia="DengXian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7E284" w14:textId="77777777" w:rsidR="00053E5F" w:rsidRDefault="00053E5F" w:rsidP="00766AB2">
            <w:pPr>
              <w:keepNext/>
              <w:keepLines/>
              <w:spacing w:after="0"/>
              <w:rPr>
                <w:ins w:id="571" w:author="Maria Liang" w:date="2022-02-07T16:41:00Z"/>
                <w:rFonts w:ascii="Arial" w:eastAsia="DengXian" w:hAnsi="Arial"/>
                <w:sz w:val="18"/>
              </w:rPr>
            </w:pPr>
            <w:ins w:id="572" w:author="Maria Liang" w:date="2022-02-07T16:41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</w:tr>
    </w:tbl>
    <w:p w14:paraId="6741FCC4" w14:textId="77777777" w:rsidR="00053E5F" w:rsidRDefault="00053E5F" w:rsidP="00053E5F">
      <w:pPr>
        <w:rPr>
          <w:ins w:id="573" w:author="Maria Liang" w:date="2022-02-07T16:41:00Z"/>
          <w:rFonts w:eastAsia="DengXian"/>
        </w:rPr>
      </w:pPr>
    </w:p>
    <w:p w14:paraId="698AEB1A" w14:textId="61016A17" w:rsidR="00053E5F" w:rsidRDefault="00053E5F" w:rsidP="00053E5F">
      <w:pPr>
        <w:rPr>
          <w:ins w:id="574" w:author="Maria Liang" w:date="2022-02-07T16:41:00Z"/>
          <w:rFonts w:eastAsia="DengXian"/>
        </w:rPr>
      </w:pPr>
      <w:ins w:id="575" w:author="Maria Liang" w:date="2022-02-07T16:41:00Z">
        <w:r>
          <w:rPr>
            <w:rFonts w:eastAsia="DengXian"/>
          </w:rPr>
          <w:t>This method shall support the request data structures specified in table 6.2.</w:t>
        </w:r>
      </w:ins>
      <w:ins w:id="576" w:author="Maria Liang" w:date="2022-02-07T16:42:00Z">
        <w:r w:rsidR="00A30EFB">
          <w:rPr>
            <w:rFonts w:eastAsia="DengXian"/>
          </w:rPr>
          <w:t>n</w:t>
        </w:r>
      </w:ins>
      <w:ins w:id="577" w:author="Maria Liang" w:date="2022-02-07T16:41:00Z">
        <w:r>
          <w:rPr>
            <w:rFonts w:eastAsia="DengXian"/>
          </w:rPr>
          <w:t xml:space="preserve">.3.1-2 and the response data </w:t>
        </w:r>
        <w:proofErr w:type="gramStart"/>
        <w:r>
          <w:rPr>
            <w:rFonts w:eastAsia="DengXian"/>
          </w:rPr>
          <w:t>structures</w:t>
        </w:r>
        <w:proofErr w:type="gramEnd"/>
        <w:r>
          <w:rPr>
            <w:rFonts w:eastAsia="DengXian"/>
          </w:rPr>
          <w:t xml:space="preserve"> and response codes specified in table 6.2.6.3.1-3.</w:t>
        </w:r>
      </w:ins>
    </w:p>
    <w:p w14:paraId="116A46F9" w14:textId="26B1A552" w:rsidR="00053E5F" w:rsidRDefault="00053E5F" w:rsidP="00053E5F">
      <w:pPr>
        <w:pStyle w:val="TH"/>
        <w:rPr>
          <w:ins w:id="578" w:author="Maria Liang" w:date="2022-02-07T16:41:00Z"/>
        </w:rPr>
      </w:pPr>
      <w:ins w:id="579" w:author="Maria Liang" w:date="2022-02-07T16:41:00Z">
        <w:r>
          <w:t>Table 6.2.</w:t>
        </w:r>
      </w:ins>
      <w:ins w:id="580" w:author="Maria Liang" w:date="2022-02-07T16:42:00Z">
        <w:r w:rsidR="00A30EFB">
          <w:t>n</w:t>
        </w:r>
      </w:ins>
      <w:ins w:id="581" w:author="Maria Liang" w:date="2022-02-07T16:41:00Z">
        <w:r>
          <w:t>.3.1-2: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053E5F" w14:paraId="1A5D84F0" w14:textId="77777777" w:rsidTr="00766AB2">
        <w:trPr>
          <w:jc w:val="center"/>
          <w:ins w:id="582" w:author="Maria Liang" w:date="2022-02-07T16:41:00Z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181F8" w14:textId="77777777" w:rsidR="00053E5F" w:rsidRDefault="00053E5F" w:rsidP="00766AB2">
            <w:pPr>
              <w:pStyle w:val="TAH"/>
              <w:rPr>
                <w:ins w:id="583" w:author="Maria Liang" w:date="2022-02-07T16:41:00Z"/>
              </w:rPr>
            </w:pPr>
            <w:ins w:id="584" w:author="Maria Liang" w:date="2022-02-07T16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3D3D2" w14:textId="77777777" w:rsidR="00053E5F" w:rsidRDefault="00053E5F" w:rsidP="00766AB2">
            <w:pPr>
              <w:pStyle w:val="TAH"/>
              <w:rPr>
                <w:ins w:id="585" w:author="Maria Liang" w:date="2022-02-07T16:41:00Z"/>
              </w:rPr>
            </w:pPr>
            <w:ins w:id="586" w:author="Maria Liang" w:date="2022-02-07T16:4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1F920" w14:textId="77777777" w:rsidR="00053E5F" w:rsidRDefault="00053E5F" w:rsidP="00766AB2">
            <w:pPr>
              <w:pStyle w:val="TAH"/>
              <w:rPr>
                <w:ins w:id="587" w:author="Maria Liang" w:date="2022-02-07T16:41:00Z"/>
              </w:rPr>
            </w:pPr>
            <w:ins w:id="588" w:author="Maria Liang" w:date="2022-02-07T16:41:00Z">
              <w:r>
                <w:t>Cardinality</w:t>
              </w:r>
            </w:ins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EF38A9" w14:textId="77777777" w:rsidR="00053E5F" w:rsidRDefault="00053E5F" w:rsidP="00766AB2">
            <w:pPr>
              <w:pStyle w:val="TAH"/>
              <w:rPr>
                <w:ins w:id="589" w:author="Maria Liang" w:date="2022-02-07T16:41:00Z"/>
              </w:rPr>
            </w:pPr>
            <w:ins w:id="590" w:author="Maria Liang" w:date="2022-02-07T16:41:00Z">
              <w:r>
                <w:t>Description</w:t>
              </w:r>
            </w:ins>
          </w:p>
        </w:tc>
      </w:tr>
      <w:tr w:rsidR="00053E5F" w14:paraId="1CF75201" w14:textId="77777777" w:rsidTr="00766AB2">
        <w:trPr>
          <w:jc w:val="center"/>
          <w:ins w:id="591" w:author="Maria Liang" w:date="2022-02-07T16:41:00Z"/>
        </w:trPr>
        <w:tc>
          <w:tcPr>
            <w:tcW w:w="18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1A0FD" w14:textId="0B40A39D" w:rsidR="00053E5F" w:rsidRDefault="00A30EFB" w:rsidP="00766AB2">
            <w:pPr>
              <w:pStyle w:val="TAL"/>
              <w:rPr>
                <w:ins w:id="592" w:author="Maria Liang" w:date="2022-02-07T16:41:00Z"/>
              </w:rPr>
            </w:pPr>
            <w:ins w:id="593" w:author="Maria Liang" w:date="2022-02-07T16:43:00Z">
              <w:r>
                <w:t>EasDeployInfo</w:t>
              </w:r>
            </w:ins>
            <w:ins w:id="594" w:author="Maria Liang" w:date="2022-02-07T16:41:00Z">
              <w:r w:rsidR="00053E5F"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9CD6B" w14:textId="77777777" w:rsidR="00053E5F" w:rsidRDefault="00053E5F" w:rsidP="00766AB2">
            <w:pPr>
              <w:pStyle w:val="TAC"/>
              <w:rPr>
                <w:ins w:id="595" w:author="Maria Liang" w:date="2022-02-07T16:41:00Z"/>
              </w:rPr>
            </w:pPr>
            <w:ins w:id="596" w:author="Maria Liang" w:date="2022-02-07T16:41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A74F5" w14:textId="77777777" w:rsidR="00053E5F" w:rsidRDefault="00053E5F" w:rsidP="00766AB2">
            <w:pPr>
              <w:pStyle w:val="TAL"/>
              <w:rPr>
                <w:ins w:id="597" w:author="Maria Liang" w:date="2022-02-07T16:41:00Z"/>
              </w:rPr>
            </w:pPr>
            <w:ins w:id="598" w:author="Maria Liang" w:date="2022-02-07T16:41:00Z">
              <w:r>
                <w:t>1</w:t>
              </w:r>
            </w:ins>
          </w:p>
        </w:tc>
        <w:tc>
          <w:tcPr>
            <w:tcW w:w="61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5DB36" w14:textId="07C18B45" w:rsidR="00053E5F" w:rsidRDefault="00053E5F" w:rsidP="00766AB2">
            <w:pPr>
              <w:pStyle w:val="TAL"/>
              <w:rPr>
                <w:ins w:id="599" w:author="Maria Liang" w:date="2022-02-07T16:41:00Z"/>
              </w:rPr>
            </w:pPr>
            <w:ins w:id="600" w:author="Maria Liang" w:date="2022-02-07T16:41:00Z">
              <w:r>
                <w:t xml:space="preserve">The </w:t>
              </w:r>
            </w:ins>
            <w:ins w:id="601" w:author="Maria Liang" w:date="2022-02-07T16:43:00Z">
              <w:r w:rsidR="00A30EFB">
                <w:t>EAS Deployment Information</w:t>
              </w:r>
            </w:ins>
            <w:ins w:id="602" w:author="Maria Liang" w:date="2022-02-07T16:41:00Z">
              <w:r>
                <w:t xml:space="preserve"> Data to be stored in the UDR.</w:t>
              </w:r>
            </w:ins>
          </w:p>
        </w:tc>
      </w:tr>
    </w:tbl>
    <w:p w14:paraId="5711AA5B" w14:textId="77777777" w:rsidR="00053E5F" w:rsidRDefault="00053E5F" w:rsidP="00053E5F">
      <w:pPr>
        <w:rPr>
          <w:ins w:id="603" w:author="Maria Liang" w:date="2022-02-07T16:41:00Z"/>
          <w:rFonts w:eastAsia="DengXian"/>
        </w:rPr>
      </w:pPr>
    </w:p>
    <w:p w14:paraId="5BC15586" w14:textId="0CDE9968" w:rsidR="00053E5F" w:rsidRDefault="00053E5F" w:rsidP="00053E5F">
      <w:pPr>
        <w:pStyle w:val="TH"/>
        <w:rPr>
          <w:ins w:id="604" w:author="Maria Liang" w:date="2022-02-07T16:41:00Z"/>
        </w:rPr>
      </w:pPr>
      <w:ins w:id="605" w:author="Maria Liang" w:date="2022-02-07T16:41:00Z">
        <w:r>
          <w:t>Table 6.2.</w:t>
        </w:r>
      </w:ins>
      <w:ins w:id="606" w:author="Maria Liang" w:date="2022-02-07T16:48:00Z">
        <w:r w:rsidR="00C332B3">
          <w:t>n</w:t>
        </w:r>
      </w:ins>
      <w:ins w:id="607" w:author="Maria Liang" w:date="2022-02-07T16:41:00Z">
        <w:r>
          <w:t>.3.1-3: Data structures supported by the PUT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053E5F" w14:paraId="58B14F0D" w14:textId="77777777" w:rsidTr="00766AB2">
        <w:trPr>
          <w:jc w:val="center"/>
          <w:ins w:id="608" w:author="Maria Liang" w:date="2022-02-07T16:41:00Z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AE82C" w14:textId="77777777" w:rsidR="00053E5F" w:rsidRDefault="00053E5F" w:rsidP="00766AB2">
            <w:pPr>
              <w:pStyle w:val="TAH"/>
              <w:rPr>
                <w:ins w:id="609" w:author="Maria Liang" w:date="2022-02-07T16:41:00Z"/>
              </w:rPr>
            </w:pPr>
            <w:ins w:id="610" w:author="Maria Liang" w:date="2022-02-07T16:41:00Z">
              <w:r>
                <w:t>Data type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9A872" w14:textId="77777777" w:rsidR="00053E5F" w:rsidRDefault="00053E5F" w:rsidP="00766AB2">
            <w:pPr>
              <w:pStyle w:val="TAH"/>
              <w:rPr>
                <w:ins w:id="611" w:author="Maria Liang" w:date="2022-02-07T16:41:00Z"/>
              </w:rPr>
            </w:pPr>
            <w:ins w:id="612" w:author="Maria Liang" w:date="2022-02-07T16:41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FC355" w14:textId="77777777" w:rsidR="00053E5F" w:rsidRDefault="00053E5F" w:rsidP="00766AB2">
            <w:pPr>
              <w:pStyle w:val="TAH"/>
              <w:rPr>
                <w:ins w:id="613" w:author="Maria Liang" w:date="2022-02-07T16:41:00Z"/>
              </w:rPr>
            </w:pPr>
            <w:ins w:id="614" w:author="Maria Liang" w:date="2022-02-07T16:41:00Z">
              <w:r>
                <w:t>Cardinality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543E8" w14:textId="77777777" w:rsidR="00053E5F" w:rsidRDefault="00053E5F" w:rsidP="00766AB2">
            <w:pPr>
              <w:pStyle w:val="TAH"/>
              <w:rPr>
                <w:ins w:id="615" w:author="Maria Liang" w:date="2022-02-07T16:41:00Z"/>
              </w:rPr>
            </w:pPr>
            <w:ins w:id="616" w:author="Maria Liang" w:date="2022-02-07T16:41:00Z">
              <w:r>
                <w:t>Response</w:t>
              </w:r>
            </w:ins>
          </w:p>
          <w:p w14:paraId="486B05AE" w14:textId="77777777" w:rsidR="00053E5F" w:rsidRDefault="00053E5F" w:rsidP="00766AB2">
            <w:pPr>
              <w:pStyle w:val="TAH"/>
              <w:rPr>
                <w:ins w:id="617" w:author="Maria Liang" w:date="2022-02-07T16:41:00Z"/>
              </w:rPr>
            </w:pPr>
            <w:ins w:id="618" w:author="Maria Liang" w:date="2022-02-07T16:41:00Z">
              <w:r>
                <w:t>codes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BB5A" w14:textId="77777777" w:rsidR="00053E5F" w:rsidRDefault="00053E5F" w:rsidP="00766AB2">
            <w:pPr>
              <w:pStyle w:val="TAH"/>
              <w:rPr>
                <w:ins w:id="619" w:author="Maria Liang" w:date="2022-02-07T16:41:00Z"/>
              </w:rPr>
            </w:pPr>
            <w:ins w:id="620" w:author="Maria Liang" w:date="2022-02-07T16:41:00Z">
              <w:r>
                <w:t>Description</w:t>
              </w:r>
            </w:ins>
          </w:p>
        </w:tc>
      </w:tr>
      <w:tr w:rsidR="00053E5F" w14:paraId="3920360F" w14:textId="77777777" w:rsidTr="00766AB2">
        <w:trPr>
          <w:jc w:val="center"/>
          <w:ins w:id="621" w:author="Maria Liang" w:date="2022-02-07T16:41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27A05" w14:textId="77D90772" w:rsidR="00053E5F" w:rsidRDefault="00C332B3" w:rsidP="00766AB2">
            <w:pPr>
              <w:pStyle w:val="TAL"/>
              <w:rPr>
                <w:ins w:id="622" w:author="Maria Liang" w:date="2022-02-07T16:41:00Z"/>
              </w:rPr>
            </w:pPr>
            <w:ins w:id="623" w:author="Maria Liang" w:date="2022-02-07T16:48:00Z">
              <w:r>
                <w:t>EasDeployInfo</w:t>
              </w:r>
            </w:ins>
            <w:ins w:id="624" w:author="Maria Liang" w:date="2022-02-07T16:41:00Z">
              <w:r w:rsidR="00053E5F">
                <w:t>Data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FD28F" w14:textId="77777777" w:rsidR="00053E5F" w:rsidRDefault="00053E5F" w:rsidP="00766AB2">
            <w:pPr>
              <w:pStyle w:val="TAC"/>
              <w:rPr>
                <w:ins w:id="625" w:author="Maria Liang" w:date="2022-02-07T16:41:00Z"/>
              </w:rPr>
            </w:pPr>
            <w:ins w:id="626" w:author="Maria Liang" w:date="2022-02-07T16:41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D6906" w14:textId="77777777" w:rsidR="00053E5F" w:rsidRDefault="00053E5F" w:rsidP="00766AB2">
            <w:pPr>
              <w:pStyle w:val="TAL"/>
              <w:rPr>
                <w:ins w:id="627" w:author="Maria Liang" w:date="2022-02-07T16:41:00Z"/>
                <w:rFonts w:eastAsia="DengXian"/>
              </w:rPr>
            </w:pPr>
            <w:ins w:id="628" w:author="Maria Liang" w:date="2022-02-07T16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30A68" w14:textId="77777777" w:rsidR="00053E5F" w:rsidRDefault="00053E5F" w:rsidP="00766AB2">
            <w:pPr>
              <w:pStyle w:val="TAL"/>
              <w:rPr>
                <w:ins w:id="629" w:author="Maria Liang" w:date="2022-02-07T16:41:00Z"/>
                <w:rFonts w:eastAsia="Batang"/>
              </w:rPr>
            </w:pPr>
            <w:ins w:id="630" w:author="Maria Liang" w:date="2022-02-07T16:41:00Z">
              <w:r>
                <w:t>201 Created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3221B" w14:textId="77777777" w:rsidR="00053E5F" w:rsidRDefault="00053E5F" w:rsidP="00766AB2">
            <w:pPr>
              <w:pStyle w:val="TAL"/>
              <w:rPr>
                <w:ins w:id="631" w:author="Maria Liang" w:date="2022-02-07T16:41:00Z"/>
                <w:rFonts w:eastAsia="Batang"/>
              </w:rPr>
            </w:pPr>
            <w:ins w:id="632" w:author="Maria Liang" w:date="2022-02-07T16:41:00Z">
              <w:r>
                <w:rPr>
                  <w:lang w:eastAsia="zh-CN"/>
                </w:rPr>
                <w:t>The resource has been successfully created and</w:t>
              </w:r>
              <w:r>
                <w:t xml:space="preserve"> a response body is returned containing a representation of the resource.</w:t>
              </w:r>
            </w:ins>
          </w:p>
        </w:tc>
      </w:tr>
      <w:tr w:rsidR="00053E5F" w14:paraId="428E0BB0" w14:textId="77777777" w:rsidTr="00766AB2">
        <w:trPr>
          <w:jc w:val="center"/>
          <w:ins w:id="633" w:author="Maria Liang" w:date="2022-02-07T16:41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6A588" w14:textId="37937ED8" w:rsidR="00053E5F" w:rsidRDefault="00C332B3" w:rsidP="00766AB2">
            <w:pPr>
              <w:pStyle w:val="TAL"/>
              <w:rPr>
                <w:ins w:id="634" w:author="Maria Liang" w:date="2022-02-07T16:41:00Z"/>
              </w:rPr>
            </w:pPr>
            <w:ins w:id="635" w:author="Maria Liang" w:date="2022-02-07T16:48:00Z">
              <w:r>
                <w:t>EasDeployInfo</w:t>
              </w:r>
            </w:ins>
            <w:ins w:id="636" w:author="Maria Liang" w:date="2022-02-07T16:41:00Z">
              <w:r w:rsidR="00053E5F">
                <w:t>Data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92235" w14:textId="77777777" w:rsidR="00053E5F" w:rsidRDefault="00053E5F" w:rsidP="00766AB2">
            <w:pPr>
              <w:pStyle w:val="TAC"/>
              <w:rPr>
                <w:ins w:id="637" w:author="Maria Liang" w:date="2022-02-07T16:41:00Z"/>
              </w:rPr>
            </w:pPr>
            <w:ins w:id="638" w:author="Maria Liang" w:date="2022-02-07T16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20FE4" w14:textId="77777777" w:rsidR="00053E5F" w:rsidRDefault="00053E5F" w:rsidP="00766AB2">
            <w:pPr>
              <w:pStyle w:val="TAL"/>
              <w:rPr>
                <w:ins w:id="639" w:author="Maria Liang" w:date="2022-02-07T16:41:00Z"/>
              </w:rPr>
            </w:pPr>
            <w:ins w:id="640" w:author="Maria Liang" w:date="2022-02-07T16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85FFD" w14:textId="77777777" w:rsidR="00053E5F" w:rsidRDefault="00053E5F" w:rsidP="00766AB2">
            <w:pPr>
              <w:pStyle w:val="TAL"/>
              <w:rPr>
                <w:ins w:id="641" w:author="Maria Liang" w:date="2022-02-07T16:41:00Z"/>
                <w:rFonts w:eastAsia="DengXian"/>
              </w:rPr>
            </w:pPr>
            <w:ins w:id="642" w:author="Maria Liang" w:date="2022-02-07T16:41:00Z">
              <w:r>
                <w:t>200 OK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A755A9" w14:textId="77777777" w:rsidR="00053E5F" w:rsidRDefault="00053E5F" w:rsidP="00766AB2">
            <w:pPr>
              <w:pStyle w:val="TAL"/>
              <w:rPr>
                <w:ins w:id="643" w:author="Maria Liang" w:date="2022-02-07T16:41:00Z"/>
                <w:rFonts w:eastAsia="DengXian"/>
              </w:rPr>
            </w:pPr>
            <w:ins w:id="644" w:author="Maria Liang" w:date="2022-02-07T16:41:00Z">
              <w:r>
                <w:rPr>
                  <w:lang w:eastAsia="zh-CN"/>
                </w:rPr>
                <w:t>The resource has been successfully updated and</w:t>
              </w:r>
              <w:r>
                <w:t xml:space="preserve"> a response body is returned containing a representation of the resource.</w:t>
              </w:r>
            </w:ins>
          </w:p>
        </w:tc>
      </w:tr>
      <w:tr w:rsidR="00053E5F" w14:paraId="73ADA6DA" w14:textId="77777777" w:rsidTr="00766AB2">
        <w:trPr>
          <w:jc w:val="center"/>
          <w:ins w:id="645" w:author="Maria Liang" w:date="2022-02-07T16:41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329DD" w14:textId="77777777" w:rsidR="00053E5F" w:rsidRDefault="00053E5F" w:rsidP="00766AB2">
            <w:pPr>
              <w:pStyle w:val="TAL"/>
              <w:rPr>
                <w:ins w:id="646" w:author="Maria Liang" w:date="2022-02-07T16:41:00Z"/>
              </w:rPr>
            </w:pPr>
            <w:ins w:id="647" w:author="Maria Liang" w:date="2022-02-07T16:4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9F5B4" w14:textId="77777777" w:rsidR="00053E5F" w:rsidRDefault="00053E5F" w:rsidP="00766AB2">
            <w:pPr>
              <w:pStyle w:val="TAC"/>
              <w:rPr>
                <w:ins w:id="648" w:author="Maria Liang" w:date="2022-02-07T16:41:00Z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3BBE1" w14:textId="77777777" w:rsidR="00053E5F" w:rsidRDefault="00053E5F" w:rsidP="00766AB2">
            <w:pPr>
              <w:pStyle w:val="TAL"/>
              <w:rPr>
                <w:ins w:id="649" w:author="Maria Liang" w:date="2022-02-07T16:41:00Z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B7723" w14:textId="77777777" w:rsidR="00053E5F" w:rsidRDefault="00053E5F" w:rsidP="00766AB2">
            <w:pPr>
              <w:pStyle w:val="TAL"/>
              <w:rPr>
                <w:ins w:id="650" w:author="Maria Liang" w:date="2022-02-07T16:41:00Z"/>
              </w:rPr>
            </w:pPr>
            <w:ins w:id="651" w:author="Maria Liang" w:date="2022-02-07T16:41:00Z">
              <w:r>
                <w:t>204 No Content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64FBC" w14:textId="77777777" w:rsidR="00053E5F" w:rsidRDefault="00053E5F" w:rsidP="00766AB2">
            <w:pPr>
              <w:pStyle w:val="TAL"/>
              <w:rPr>
                <w:ins w:id="652" w:author="Maria Liang" w:date="2022-02-07T16:41:00Z"/>
                <w:lang w:eastAsia="zh-CN"/>
              </w:rPr>
            </w:pPr>
            <w:ins w:id="653" w:author="Maria Liang" w:date="2022-02-07T16:41:00Z">
              <w:r>
                <w:t>The resource has been successfully updated.</w:t>
              </w:r>
            </w:ins>
          </w:p>
        </w:tc>
      </w:tr>
      <w:tr w:rsidR="00053E5F" w14:paraId="1FE9D32F" w14:textId="77777777" w:rsidTr="00766AB2">
        <w:trPr>
          <w:jc w:val="center"/>
          <w:ins w:id="654" w:author="Maria Liang" w:date="2022-02-07T16:41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E4F1" w14:textId="77777777" w:rsidR="00053E5F" w:rsidRDefault="00053E5F" w:rsidP="00766AB2">
            <w:pPr>
              <w:pStyle w:val="TAN"/>
              <w:rPr>
                <w:ins w:id="655" w:author="Maria Liang" w:date="2022-02-07T16:41:00Z"/>
              </w:rPr>
            </w:pPr>
            <w:ins w:id="656" w:author="Maria Liang" w:date="2022-02-07T16:41:00Z">
              <w:r>
                <w:t>NOTE:</w:t>
              </w:r>
              <w:r>
                <w:tab/>
                <w:t>The mandatory HTTP error status codes for the PUT method listed in table 5.2.7.1-1 of 3GPP TS 29.500 [4] also apply.</w:t>
              </w:r>
            </w:ins>
          </w:p>
        </w:tc>
      </w:tr>
    </w:tbl>
    <w:p w14:paraId="68577F8C" w14:textId="77777777" w:rsidR="00053E5F" w:rsidRDefault="00053E5F" w:rsidP="00053E5F">
      <w:pPr>
        <w:rPr>
          <w:ins w:id="657" w:author="Maria Liang" w:date="2022-02-07T16:41:00Z"/>
          <w:rFonts w:eastAsia="DengXian"/>
        </w:rPr>
      </w:pPr>
    </w:p>
    <w:p w14:paraId="7FC51704" w14:textId="3673D35C" w:rsidR="00053E5F" w:rsidRDefault="00053E5F" w:rsidP="00053E5F">
      <w:pPr>
        <w:pStyle w:val="TH"/>
        <w:rPr>
          <w:ins w:id="658" w:author="Maria Liang" w:date="2022-02-07T16:41:00Z"/>
        </w:rPr>
      </w:pPr>
      <w:ins w:id="659" w:author="Maria Liang" w:date="2022-02-07T16:41:00Z">
        <w:r>
          <w:t>Table</w:t>
        </w:r>
        <w:r>
          <w:rPr>
            <w:noProof/>
          </w:rPr>
          <w:t> </w:t>
        </w:r>
        <w:r>
          <w:t>6.2.</w:t>
        </w:r>
      </w:ins>
      <w:ins w:id="660" w:author="Maria Liang" w:date="2022-02-07T16:48:00Z">
        <w:r w:rsidR="00C332B3">
          <w:t>n</w:t>
        </w:r>
      </w:ins>
      <w:ins w:id="661" w:author="Maria Liang" w:date="2022-02-07T16:41:00Z">
        <w:r>
          <w:t>.3.1-4: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53E5F" w14:paraId="57BE3D12" w14:textId="77777777" w:rsidTr="00766AB2">
        <w:trPr>
          <w:jc w:val="center"/>
          <w:ins w:id="662" w:author="Maria Liang" w:date="2022-02-07T16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0E9A4" w14:textId="77777777" w:rsidR="00053E5F" w:rsidRDefault="00053E5F" w:rsidP="00766AB2">
            <w:pPr>
              <w:pStyle w:val="TAH"/>
              <w:rPr>
                <w:ins w:id="663" w:author="Maria Liang" w:date="2022-02-07T16:41:00Z"/>
              </w:rPr>
            </w:pPr>
            <w:ins w:id="664" w:author="Maria Liang" w:date="2022-02-07T16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015B6" w14:textId="77777777" w:rsidR="00053E5F" w:rsidRDefault="00053E5F" w:rsidP="00766AB2">
            <w:pPr>
              <w:pStyle w:val="TAH"/>
              <w:rPr>
                <w:ins w:id="665" w:author="Maria Liang" w:date="2022-02-07T16:41:00Z"/>
              </w:rPr>
            </w:pPr>
            <w:ins w:id="666" w:author="Maria Liang" w:date="2022-02-07T16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DDEDB" w14:textId="77777777" w:rsidR="00053E5F" w:rsidRDefault="00053E5F" w:rsidP="00766AB2">
            <w:pPr>
              <w:pStyle w:val="TAH"/>
              <w:rPr>
                <w:ins w:id="667" w:author="Maria Liang" w:date="2022-02-07T16:41:00Z"/>
              </w:rPr>
            </w:pPr>
            <w:ins w:id="668" w:author="Maria Liang" w:date="2022-02-07T16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B353A" w14:textId="77777777" w:rsidR="00053E5F" w:rsidRDefault="00053E5F" w:rsidP="00766AB2">
            <w:pPr>
              <w:pStyle w:val="TAH"/>
              <w:rPr>
                <w:ins w:id="669" w:author="Maria Liang" w:date="2022-02-07T16:41:00Z"/>
              </w:rPr>
            </w:pPr>
            <w:ins w:id="670" w:author="Maria Liang" w:date="2022-02-07T16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45B85A" w14:textId="77777777" w:rsidR="00053E5F" w:rsidRDefault="00053E5F" w:rsidP="00766AB2">
            <w:pPr>
              <w:pStyle w:val="TAH"/>
              <w:rPr>
                <w:ins w:id="671" w:author="Maria Liang" w:date="2022-02-07T16:41:00Z"/>
              </w:rPr>
            </w:pPr>
            <w:ins w:id="672" w:author="Maria Liang" w:date="2022-02-07T16:41:00Z">
              <w:r>
                <w:t>Description</w:t>
              </w:r>
            </w:ins>
          </w:p>
        </w:tc>
      </w:tr>
      <w:tr w:rsidR="00053E5F" w14:paraId="621B8196" w14:textId="77777777" w:rsidTr="00766AB2">
        <w:trPr>
          <w:jc w:val="center"/>
          <w:ins w:id="673" w:author="Maria Liang" w:date="2022-02-07T16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9B65A" w14:textId="77777777" w:rsidR="00053E5F" w:rsidRDefault="00053E5F" w:rsidP="00766AB2">
            <w:pPr>
              <w:pStyle w:val="TAL"/>
              <w:rPr>
                <w:ins w:id="674" w:author="Maria Liang" w:date="2022-02-07T16:41:00Z"/>
              </w:rPr>
            </w:pPr>
            <w:ins w:id="675" w:author="Maria Liang" w:date="2022-02-07T16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57A3B" w14:textId="77777777" w:rsidR="00053E5F" w:rsidRDefault="00053E5F" w:rsidP="00766AB2">
            <w:pPr>
              <w:pStyle w:val="TAL"/>
              <w:rPr>
                <w:ins w:id="676" w:author="Maria Liang" w:date="2022-02-07T16:41:00Z"/>
              </w:rPr>
            </w:pPr>
            <w:ins w:id="677" w:author="Maria Liang" w:date="2022-02-07T16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F39C" w14:textId="77777777" w:rsidR="00053E5F" w:rsidRDefault="00053E5F" w:rsidP="00766AB2">
            <w:pPr>
              <w:pStyle w:val="TAC"/>
              <w:rPr>
                <w:ins w:id="678" w:author="Maria Liang" w:date="2022-02-07T16:41:00Z"/>
              </w:rPr>
            </w:pPr>
            <w:ins w:id="679" w:author="Maria Liang" w:date="2022-02-07T16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4A122" w14:textId="77777777" w:rsidR="00053E5F" w:rsidRDefault="00053E5F" w:rsidP="00766AB2">
            <w:pPr>
              <w:pStyle w:val="TAL"/>
              <w:rPr>
                <w:ins w:id="680" w:author="Maria Liang" w:date="2022-02-07T16:41:00Z"/>
              </w:rPr>
            </w:pPr>
            <w:ins w:id="681" w:author="Maria Liang" w:date="2022-02-07T16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3659B1" w14:textId="65EDD11E" w:rsidR="00053E5F" w:rsidRDefault="00053E5F" w:rsidP="00766AB2">
            <w:pPr>
              <w:pStyle w:val="TAL"/>
              <w:rPr>
                <w:ins w:id="682" w:author="Maria Liang" w:date="2022-02-07T16:41:00Z"/>
              </w:rPr>
            </w:pPr>
            <w:ins w:id="683" w:author="Maria Liang" w:date="2022-02-07T16:41:00Z">
              <w:r>
                <w:t>Contains the URI of the newly created resource, according to the structure: {apiRoot}/nudr-dr/&lt;apiVersion&gt;/application-data/</w:t>
              </w:r>
            </w:ins>
            <w:ins w:id="684" w:author="Maria Liang" w:date="2022-02-07T16:48:00Z">
              <w:r w:rsidR="00C332B3">
                <w:t>eas</w:t>
              </w:r>
            </w:ins>
            <w:ins w:id="685" w:author="Maria Liang" w:date="2022-02-09T16:06:00Z">
              <w:r w:rsidR="00DB7B95">
                <w:t>-d</w:t>
              </w:r>
            </w:ins>
            <w:ins w:id="686" w:author="Maria Liang" w:date="2022-02-07T16:48:00Z">
              <w:r w:rsidR="00C332B3">
                <w:t>eploy</w:t>
              </w:r>
            </w:ins>
            <w:ins w:id="687" w:author="Maria Liang" w:date="2022-02-09T16:06:00Z">
              <w:r w:rsidR="00DB7B95">
                <w:t>-d</w:t>
              </w:r>
            </w:ins>
            <w:ins w:id="688" w:author="Maria Liang" w:date="2022-02-07T16:41:00Z">
              <w:r>
                <w:t>ata/{</w:t>
              </w:r>
            </w:ins>
            <w:ins w:id="689" w:author="Maria Liang" w:date="2022-02-07T16:49:00Z">
              <w:r w:rsidR="00C332B3">
                <w:t>easDeployInfo</w:t>
              </w:r>
            </w:ins>
            <w:ins w:id="690" w:author="Maria Liang" w:date="2022-02-07T16:41:00Z">
              <w:r>
                <w:t>Id}</w:t>
              </w:r>
            </w:ins>
          </w:p>
        </w:tc>
      </w:tr>
    </w:tbl>
    <w:p w14:paraId="0B0D5F84" w14:textId="77777777" w:rsidR="000972D6" w:rsidRDefault="000972D6" w:rsidP="000972D6">
      <w:pPr>
        <w:rPr>
          <w:ins w:id="691" w:author="Maria Liang" w:date="2022-02-07T15:46:00Z"/>
        </w:rPr>
      </w:pPr>
    </w:p>
    <w:p w14:paraId="1B1611EA" w14:textId="77777777" w:rsidR="000972D6" w:rsidRDefault="000972D6" w:rsidP="000972D6">
      <w:pPr>
        <w:pStyle w:val="Heading5"/>
        <w:rPr>
          <w:ins w:id="692" w:author="Maria Liang" w:date="2022-02-07T15:46:00Z"/>
        </w:rPr>
      </w:pPr>
      <w:bookmarkStart w:id="693" w:name="_Toc28012754"/>
      <w:bookmarkStart w:id="694" w:name="_Toc36039029"/>
      <w:bookmarkStart w:id="695" w:name="_Toc44688445"/>
      <w:bookmarkStart w:id="696" w:name="_Toc45133861"/>
      <w:bookmarkStart w:id="697" w:name="_Toc49931541"/>
      <w:bookmarkStart w:id="698" w:name="_Toc51762799"/>
      <w:bookmarkStart w:id="699" w:name="_Toc58848435"/>
      <w:bookmarkStart w:id="700" w:name="_Toc59017473"/>
      <w:bookmarkStart w:id="701" w:name="_Toc66279462"/>
      <w:bookmarkStart w:id="702" w:name="_Toc68168484"/>
      <w:bookmarkStart w:id="703" w:name="_Toc83232937"/>
      <w:bookmarkStart w:id="704" w:name="_Toc85549903"/>
      <w:bookmarkStart w:id="705" w:name="_Toc90655385"/>
      <w:ins w:id="706" w:author="Maria Liang" w:date="2022-02-07T15:46:00Z">
        <w:r>
          <w:t>6.</w:t>
        </w:r>
        <w:proofErr w:type="gramStart"/>
        <w:r>
          <w:t>2.n.</w:t>
        </w:r>
        <w:proofErr w:type="gramEnd"/>
        <w:r>
          <w:t>3.3</w:t>
        </w:r>
        <w:r>
          <w:tab/>
          <w:t>DELETE</w:t>
        </w:r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</w:ins>
    </w:p>
    <w:p w14:paraId="38B9F202" w14:textId="77777777" w:rsidR="000972D6" w:rsidRDefault="000972D6" w:rsidP="000972D6">
      <w:pPr>
        <w:rPr>
          <w:ins w:id="707" w:author="Maria Liang" w:date="2022-02-07T15:46:00Z"/>
        </w:rPr>
      </w:pPr>
      <w:ins w:id="708" w:author="Maria Liang" w:date="2022-02-07T15:46:00Z">
        <w:r>
          <w:t>This method shall support the URI query parameters specified in table 6.2.n.3.3-1.</w:t>
        </w:r>
      </w:ins>
    </w:p>
    <w:p w14:paraId="508612D0" w14:textId="77777777" w:rsidR="000972D6" w:rsidRDefault="000972D6" w:rsidP="000972D6">
      <w:pPr>
        <w:pStyle w:val="TH"/>
        <w:rPr>
          <w:ins w:id="709" w:author="Maria Liang" w:date="2022-02-07T15:46:00Z"/>
          <w:rFonts w:cs="Arial"/>
        </w:rPr>
      </w:pPr>
      <w:ins w:id="710" w:author="Maria Liang" w:date="2022-02-07T15:46:00Z">
        <w:r>
          <w:t>Table 6.2.n.3.3-1: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72D6" w14:paraId="0A26DAEA" w14:textId="77777777" w:rsidTr="00766AB2">
        <w:trPr>
          <w:jc w:val="center"/>
          <w:ins w:id="711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C9878" w14:textId="77777777" w:rsidR="000972D6" w:rsidRDefault="000972D6" w:rsidP="000972D6">
            <w:pPr>
              <w:pStyle w:val="TAH"/>
              <w:rPr>
                <w:ins w:id="712" w:author="Maria Liang" w:date="2022-02-07T15:46:00Z"/>
              </w:rPr>
            </w:pPr>
            <w:ins w:id="713" w:author="Maria Liang" w:date="2022-02-07T15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20471" w14:textId="77777777" w:rsidR="000972D6" w:rsidRDefault="000972D6" w:rsidP="000972D6">
            <w:pPr>
              <w:pStyle w:val="TAH"/>
              <w:rPr>
                <w:ins w:id="714" w:author="Maria Liang" w:date="2022-02-07T15:46:00Z"/>
              </w:rPr>
            </w:pPr>
            <w:ins w:id="715" w:author="Maria Liang" w:date="2022-02-07T15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13C83" w14:textId="77777777" w:rsidR="000972D6" w:rsidRDefault="000972D6" w:rsidP="000972D6">
            <w:pPr>
              <w:pStyle w:val="TAH"/>
              <w:rPr>
                <w:ins w:id="716" w:author="Maria Liang" w:date="2022-02-07T15:46:00Z"/>
              </w:rPr>
            </w:pPr>
            <w:ins w:id="717" w:author="Maria Liang" w:date="2022-02-07T15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B6926" w14:textId="77777777" w:rsidR="000972D6" w:rsidRDefault="000972D6" w:rsidP="000972D6">
            <w:pPr>
              <w:pStyle w:val="TAH"/>
              <w:rPr>
                <w:ins w:id="718" w:author="Maria Liang" w:date="2022-02-07T15:46:00Z"/>
              </w:rPr>
            </w:pPr>
            <w:ins w:id="719" w:author="Maria Liang" w:date="2022-02-07T15:4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D9E82" w14:textId="77777777" w:rsidR="000972D6" w:rsidRDefault="000972D6" w:rsidP="000972D6">
            <w:pPr>
              <w:pStyle w:val="TAH"/>
              <w:rPr>
                <w:ins w:id="720" w:author="Maria Liang" w:date="2022-02-07T15:46:00Z"/>
              </w:rPr>
            </w:pPr>
            <w:ins w:id="721" w:author="Maria Liang" w:date="2022-02-07T15:46:00Z">
              <w:r>
                <w:t>Description</w:t>
              </w:r>
            </w:ins>
          </w:p>
        </w:tc>
      </w:tr>
      <w:tr w:rsidR="000972D6" w14:paraId="32E11E8E" w14:textId="77777777" w:rsidTr="00766AB2">
        <w:trPr>
          <w:jc w:val="center"/>
          <w:ins w:id="722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8F5E3" w14:textId="77777777" w:rsidR="000972D6" w:rsidRDefault="000972D6" w:rsidP="000972D6">
            <w:pPr>
              <w:pStyle w:val="TAL"/>
              <w:rPr>
                <w:ins w:id="723" w:author="Maria Liang" w:date="2022-02-07T15:46:00Z"/>
              </w:rPr>
            </w:pPr>
            <w:ins w:id="724" w:author="Maria Liang" w:date="2022-02-07T15:4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DC5C0" w14:textId="77777777" w:rsidR="000972D6" w:rsidRDefault="000972D6" w:rsidP="000972D6">
            <w:pPr>
              <w:pStyle w:val="TAL"/>
              <w:rPr>
                <w:ins w:id="725" w:author="Maria Liang" w:date="2022-02-07T15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8511C" w14:textId="77777777" w:rsidR="000972D6" w:rsidRDefault="000972D6" w:rsidP="000972D6">
            <w:pPr>
              <w:pStyle w:val="TAC"/>
              <w:rPr>
                <w:ins w:id="726" w:author="Maria Liang" w:date="2022-02-07T15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C6A67" w14:textId="77777777" w:rsidR="000972D6" w:rsidRDefault="000972D6" w:rsidP="000972D6">
            <w:pPr>
              <w:pStyle w:val="TAC"/>
              <w:rPr>
                <w:ins w:id="727" w:author="Maria Liang" w:date="2022-02-07T15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AB2FB" w14:textId="77777777" w:rsidR="000972D6" w:rsidRDefault="000972D6" w:rsidP="000972D6">
            <w:pPr>
              <w:pStyle w:val="TAL"/>
              <w:rPr>
                <w:ins w:id="728" w:author="Maria Liang" w:date="2022-02-07T15:46:00Z"/>
              </w:rPr>
            </w:pPr>
          </w:p>
        </w:tc>
      </w:tr>
    </w:tbl>
    <w:p w14:paraId="015DF020" w14:textId="77777777" w:rsidR="000972D6" w:rsidRDefault="000972D6" w:rsidP="000972D6">
      <w:pPr>
        <w:rPr>
          <w:ins w:id="729" w:author="Maria Liang" w:date="2022-02-07T15:46:00Z"/>
        </w:rPr>
      </w:pPr>
    </w:p>
    <w:p w14:paraId="0BD1BA7E" w14:textId="77777777" w:rsidR="000972D6" w:rsidRDefault="000972D6" w:rsidP="00994C0A">
      <w:pPr>
        <w:rPr>
          <w:ins w:id="730" w:author="Maria Liang" w:date="2022-02-07T15:46:00Z"/>
        </w:rPr>
      </w:pPr>
      <w:ins w:id="731" w:author="Maria Liang" w:date="2022-02-07T15:46:00Z">
        <w:r>
          <w:t xml:space="preserve">This method shall support the request data structures specified in table 6.2.n.3.3-2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6.2.n.3.3-3.</w:t>
        </w:r>
      </w:ins>
    </w:p>
    <w:p w14:paraId="07EC3677" w14:textId="77777777" w:rsidR="000972D6" w:rsidRDefault="000972D6" w:rsidP="000972D6">
      <w:pPr>
        <w:pStyle w:val="TH"/>
        <w:rPr>
          <w:ins w:id="732" w:author="Maria Liang" w:date="2022-02-07T15:46:00Z"/>
        </w:rPr>
      </w:pPr>
      <w:ins w:id="733" w:author="Maria Liang" w:date="2022-02-07T15:46:00Z">
        <w:r>
          <w:t>Table 6.2.n.3.3-2: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972D6" w14:paraId="6FD8EC56" w14:textId="77777777" w:rsidTr="00766AB2">
        <w:trPr>
          <w:jc w:val="center"/>
          <w:ins w:id="734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2252C" w14:textId="77777777" w:rsidR="000972D6" w:rsidRDefault="000972D6" w:rsidP="00766AB2">
            <w:pPr>
              <w:pStyle w:val="TAH"/>
              <w:rPr>
                <w:ins w:id="735" w:author="Maria Liang" w:date="2022-02-07T15:46:00Z"/>
              </w:rPr>
            </w:pPr>
            <w:ins w:id="736" w:author="Maria Liang" w:date="2022-02-07T15:4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8D213" w14:textId="77777777" w:rsidR="000972D6" w:rsidRDefault="000972D6" w:rsidP="00766AB2">
            <w:pPr>
              <w:pStyle w:val="TAH"/>
              <w:rPr>
                <w:ins w:id="737" w:author="Maria Liang" w:date="2022-02-07T15:46:00Z"/>
              </w:rPr>
            </w:pPr>
            <w:ins w:id="738" w:author="Maria Liang" w:date="2022-02-07T15:4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0173B" w14:textId="77777777" w:rsidR="000972D6" w:rsidRDefault="000972D6" w:rsidP="00766AB2">
            <w:pPr>
              <w:pStyle w:val="TAH"/>
              <w:rPr>
                <w:ins w:id="739" w:author="Maria Liang" w:date="2022-02-07T15:46:00Z"/>
              </w:rPr>
            </w:pPr>
            <w:ins w:id="740" w:author="Maria Liang" w:date="2022-02-07T15:46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7F905" w14:textId="77777777" w:rsidR="000972D6" w:rsidRDefault="000972D6" w:rsidP="00766AB2">
            <w:pPr>
              <w:pStyle w:val="TAH"/>
              <w:rPr>
                <w:ins w:id="741" w:author="Maria Liang" w:date="2022-02-07T15:46:00Z"/>
              </w:rPr>
            </w:pPr>
            <w:ins w:id="742" w:author="Maria Liang" w:date="2022-02-07T15:46:00Z">
              <w:r>
                <w:t>Description</w:t>
              </w:r>
            </w:ins>
          </w:p>
        </w:tc>
      </w:tr>
      <w:tr w:rsidR="000972D6" w14:paraId="55949D47" w14:textId="77777777" w:rsidTr="00766AB2">
        <w:trPr>
          <w:jc w:val="center"/>
          <w:ins w:id="743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F8FEF" w14:textId="77777777" w:rsidR="000972D6" w:rsidRDefault="000972D6" w:rsidP="00766AB2">
            <w:pPr>
              <w:pStyle w:val="TAL"/>
              <w:rPr>
                <w:ins w:id="744" w:author="Maria Liang" w:date="2022-02-07T15:46:00Z"/>
              </w:rPr>
            </w:pPr>
            <w:ins w:id="745" w:author="Maria Liang" w:date="2022-02-07T15:4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1A4DB" w14:textId="77777777" w:rsidR="000972D6" w:rsidRDefault="000972D6" w:rsidP="000972D6">
            <w:pPr>
              <w:pStyle w:val="TAC"/>
              <w:rPr>
                <w:ins w:id="746" w:author="Maria Liang" w:date="2022-02-07T15:4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E4817" w14:textId="77777777" w:rsidR="000972D6" w:rsidRDefault="000972D6" w:rsidP="00F85ACD">
            <w:pPr>
              <w:pStyle w:val="TAC"/>
              <w:rPr>
                <w:ins w:id="747" w:author="Maria Liang" w:date="2022-02-07T15:46:00Z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06EB9" w14:textId="77777777" w:rsidR="000972D6" w:rsidRDefault="000972D6" w:rsidP="00766AB2">
            <w:pPr>
              <w:pStyle w:val="TAL"/>
              <w:rPr>
                <w:ins w:id="748" w:author="Maria Liang" w:date="2022-02-07T15:46:00Z"/>
              </w:rPr>
            </w:pPr>
          </w:p>
        </w:tc>
      </w:tr>
    </w:tbl>
    <w:p w14:paraId="4162801D" w14:textId="77777777" w:rsidR="000972D6" w:rsidRDefault="000972D6" w:rsidP="000972D6">
      <w:pPr>
        <w:rPr>
          <w:ins w:id="749" w:author="Maria Liang" w:date="2022-02-07T15:46:00Z"/>
        </w:rPr>
      </w:pPr>
    </w:p>
    <w:p w14:paraId="7AD9B1C6" w14:textId="77777777" w:rsidR="000972D6" w:rsidRDefault="000972D6" w:rsidP="000972D6">
      <w:pPr>
        <w:pStyle w:val="TH"/>
        <w:rPr>
          <w:ins w:id="750" w:author="Maria Liang" w:date="2022-02-07T15:46:00Z"/>
        </w:rPr>
      </w:pPr>
      <w:ins w:id="751" w:author="Maria Liang" w:date="2022-02-07T15:46:00Z">
        <w:r>
          <w:t>Table 6.2.n.3.3-3: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7"/>
        <w:gridCol w:w="425"/>
        <w:gridCol w:w="1134"/>
        <w:gridCol w:w="1701"/>
        <w:gridCol w:w="4982"/>
      </w:tblGrid>
      <w:tr w:rsidR="000972D6" w14:paraId="64268DB5" w14:textId="77777777" w:rsidTr="00766AB2">
        <w:trPr>
          <w:jc w:val="center"/>
          <w:ins w:id="752" w:author="Maria Liang" w:date="2022-02-07T15:46:00Z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5DF96" w14:textId="77777777" w:rsidR="000972D6" w:rsidRDefault="000972D6" w:rsidP="00766AB2">
            <w:pPr>
              <w:pStyle w:val="TAH"/>
              <w:rPr>
                <w:ins w:id="753" w:author="Maria Liang" w:date="2022-02-07T15:46:00Z"/>
              </w:rPr>
            </w:pPr>
            <w:ins w:id="754" w:author="Maria Liang" w:date="2022-02-07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F2B47" w14:textId="77777777" w:rsidR="000972D6" w:rsidRDefault="000972D6" w:rsidP="00766AB2">
            <w:pPr>
              <w:pStyle w:val="TAH"/>
              <w:rPr>
                <w:ins w:id="755" w:author="Maria Liang" w:date="2022-02-07T15:46:00Z"/>
              </w:rPr>
            </w:pPr>
            <w:ins w:id="756" w:author="Maria Liang" w:date="2022-02-07T15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BF598" w14:textId="77777777" w:rsidR="000972D6" w:rsidRDefault="000972D6" w:rsidP="00766AB2">
            <w:pPr>
              <w:pStyle w:val="TAH"/>
              <w:rPr>
                <w:ins w:id="757" w:author="Maria Liang" w:date="2022-02-07T15:46:00Z"/>
              </w:rPr>
            </w:pPr>
            <w:ins w:id="758" w:author="Maria Liang" w:date="2022-02-07T15:46:00Z">
              <w:r>
                <w:t>Cardinality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9A7E7" w14:textId="77777777" w:rsidR="000972D6" w:rsidRDefault="000972D6" w:rsidP="00766AB2">
            <w:pPr>
              <w:pStyle w:val="TAH"/>
              <w:rPr>
                <w:ins w:id="759" w:author="Maria Liang" w:date="2022-02-07T15:46:00Z"/>
              </w:rPr>
            </w:pPr>
            <w:ins w:id="760" w:author="Maria Liang" w:date="2022-02-07T15:46:00Z">
              <w:r>
                <w:t>Response</w:t>
              </w:r>
            </w:ins>
          </w:p>
          <w:p w14:paraId="588B2108" w14:textId="77777777" w:rsidR="000972D6" w:rsidRDefault="000972D6" w:rsidP="00766AB2">
            <w:pPr>
              <w:pStyle w:val="TAH"/>
              <w:rPr>
                <w:ins w:id="761" w:author="Maria Liang" w:date="2022-02-07T15:46:00Z"/>
              </w:rPr>
            </w:pPr>
            <w:ins w:id="762" w:author="Maria Liang" w:date="2022-02-07T15:46:00Z">
              <w:r>
                <w:t>codes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F211F" w14:textId="77777777" w:rsidR="000972D6" w:rsidRDefault="000972D6" w:rsidP="00766AB2">
            <w:pPr>
              <w:pStyle w:val="TAH"/>
              <w:rPr>
                <w:ins w:id="763" w:author="Maria Liang" w:date="2022-02-07T15:46:00Z"/>
              </w:rPr>
            </w:pPr>
            <w:ins w:id="764" w:author="Maria Liang" w:date="2022-02-07T15:46:00Z">
              <w:r>
                <w:t>Description</w:t>
              </w:r>
            </w:ins>
          </w:p>
        </w:tc>
      </w:tr>
      <w:tr w:rsidR="000972D6" w14:paraId="76C530F8" w14:textId="77777777" w:rsidTr="00766AB2">
        <w:trPr>
          <w:jc w:val="center"/>
          <w:ins w:id="765" w:author="Maria Liang" w:date="2022-02-07T15:46:00Z"/>
        </w:trPr>
        <w:tc>
          <w:tcPr>
            <w:tcW w:w="14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744E0" w14:textId="77777777" w:rsidR="000972D6" w:rsidRDefault="000972D6" w:rsidP="00766AB2">
            <w:pPr>
              <w:pStyle w:val="TAL"/>
              <w:rPr>
                <w:ins w:id="766" w:author="Maria Liang" w:date="2022-02-07T15:46:00Z"/>
              </w:rPr>
            </w:pPr>
            <w:ins w:id="767" w:author="Maria Liang" w:date="2022-02-07T15:46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A2356" w14:textId="77777777" w:rsidR="000972D6" w:rsidRDefault="000972D6" w:rsidP="000972D6">
            <w:pPr>
              <w:pStyle w:val="TAC"/>
              <w:rPr>
                <w:ins w:id="768" w:author="Maria Liang" w:date="2022-02-07T15:4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A6B8A" w14:textId="77777777" w:rsidR="000972D6" w:rsidRDefault="000972D6" w:rsidP="00F85ACD">
            <w:pPr>
              <w:pStyle w:val="TAC"/>
              <w:rPr>
                <w:ins w:id="769" w:author="Maria Liang" w:date="2022-02-07T15:4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2C6A0A" w14:textId="77777777" w:rsidR="000972D6" w:rsidRDefault="000972D6" w:rsidP="00766AB2">
            <w:pPr>
              <w:pStyle w:val="TAL"/>
              <w:rPr>
                <w:ins w:id="770" w:author="Maria Liang" w:date="2022-02-07T15:46:00Z"/>
              </w:rPr>
            </w:pPr>
            <w:ins w:id="771" w:author="Maria Liang" w:date="2022-02-07T15:46:00Z">
              <w:r>
                <w:t>204 No Content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ED0AD3" w14:textId="77777777" w:rsidR="000972D6" w:rsidRDefault="000972D6" w:rsidP="00766AB2">
            <w:pPr>
              <w:pStyle w:val="TAL"/>
              <w:rPr>
                <w:ins w:id="772" w:author="Maria Liang" w:date="2022-02-07T15:46:00Z"/>
              </w:rPr>
            </w:pPr>
            <w:ins w:id="773" w:author="Maria Liang" w:date="2022-02-07T15:46:00Z">
              <w:r>
                <w:t>The subscription was terminated successfully.</w:t>
              </w:r>
            </w:ins>
          </w:p>
        </w:tc>
      </w:tr>
      <w:tr w:rsidR="000972D6" w14:paraId="0FAB7728" w14:textId="77777777" w:rsidTr="00766AB2">
        <w:trPr>
          <w:jc w:val="center"/>
          <w:ins w:id="774" w:author="Maria Liang" w:date="2022-02-07T15:4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7EA7" w14:textId="77777777" w:rsidR="000972D6" w:rsidRDefault="000972D6" w:rsidP="00766AB2">
            <w:pPr>
              <w:pStyle w:val="TAN"/>
              <w:rPr>
                <w:ins w:id="775" w:author="Maria Liang" w:date="2022-02-07T15:46:00Z"/>
              </w:rPr>
            </w:pPr>
            <w:ins w:id="776" w:author="Maria Liang" w:date="2022-02-07T15:46:00Z">
              <w:r>
                <w:t>NOTE:</w:t>
              </w:r>
              <w:r>
                <w:tab/>
                <w:t>The mandatory HTTP error status codes for the DELETE method listed in table 5.2.7.1-1 of 3GPP TS 29.500 [4] also apply.</w:t>
              </w:r>
            </w:ins>
          </w:p>
        </w:tc>
      </w:tr>
    </w:tbl>
    <w:p w14:paraId="674003AA" w14:textId="5CE6DDDB" w:rsidR="0083019F" w:rsidRDefault="0083019F" w:rsidP="000972D6"/>
    <w:p w14:paraId="073CC1D6" w14:textId="1CBA9BEE" w:rsidR="00F85ACD" w:rsidRDefault="00F85ACD" w:rsidP="00F85ACD">
      <w:pPr>
        <w:pStyle w:val="Heading3"/>
        <w:rPr>
          <w:ins w:id="777" w:author="Maria Liang" w:date="2022-02-07T15:46:00Z"/>
        </w:rPr>
      </w:pPr>
      <w:ins w:id="778" w:author="Maria Liang" w:date="2022-02-07T15:46:00Z">
        <w:r>
          <w:lastRenderedPageBreak/>
          <w:t>6.</w:t>
        </w:r>
        <w:proofErr w:type="gramStart"/>
        <w:r>
          <w:t>2.</w:t>
        </w:r>
      </w:ins>
      <w:ins w:id="779" w:author="Maria Liang" w:date="2022-02-07T16:49:00Z">
        <w:r w:rsidR="00C332B3">
          <w:t>o</w:t>
        </w:r>
      </w:ins>
      <w:proofErr w:type="gramEnd"/>
      <w:ins w:id="780" w:author="Maria Liang" w:date="2022-02-07T15:46:00Z">
        <w:r>
          <w:tab/>
          <w:t>Resource: EAS Deployment Information Data</w:t>
        </w:r>
      </w:ins>
      <w:ins w:id="781" w:author="Maria Liang" w:date="2022-02-07T16:49:00Z">
        <w:r w:rsidR="00C332B3">
          <w:t xml:space="preserve"> Subscription</w:t>
        </w:r>
      </w:ins>
    </w:p>
    <w:p w14:paraId="40E4D196" w14:textId="2F96A809" w:rsidR="00F85ACD" w:rsidRDefault="00F85ACD" w:rsidP="00F85ACD">
      <w:pPr>
        <w:pStyle w:val="Heading4"/>
        <w:rPr>
          <w:ins w:id="782" w:author="Maria Liang" w:date="2022-02-07T15:46:00Z"/>
        </w:rPr>
      </w:pPr>
      <w:ins w:id="783" w:author="Maria Liang" w:date="2022-02-07T15:46:00Z">
        <w:r>
          <w:t>6.</w:t>
        </w:r>
        <w:proofErr w:type="gramStart"/>
        <w:r>
          <w:t>2.</w:t>
        </w:r>
      </w:ins>
      <w:ins w:id="784" w:author="Maria Liang" w:date="2022-02-07T16:50:00Z">
        <w:r w:rsidR="00C332B3">
          <w:t>o</w:t>
        </w:r>
      </w:ins>
      <w:ins w:id="785" w:author="Maria Liang" w:date="2022-02-07T15:46:00Z">
        <w:r>
          <w:t>.</w:t>
        </w:r>
        <w:proofErr w:type="gramEnd"/>
        <w:r>
          <w:t>1</w:t>
        </w:r>
        <w:r>
          <w:tab/>
          <w:t>Description</w:t>
        </w:r>
      </w:ins>
    </w:p>
    <w:p w14:paraId="25492CBA" w14:textId="16ABC50C" w:rsidR="00F85ACD" w:rsidRDefault="00F85ACD" w:rsidP="00F85ACD">
      <w:pPr>
        <w:rPr>
          <w:ins w:id="786" w:author="Maria Liang" w:date="2022-02-07T15:46:00Z"/>
        </w:rPr>
      </w:pPr>
      <w:ins w:id="787" w:author="Maria Liang" w:date="2022-02-07T15:46:00Z">
        <w:r>
          <w:t xml:space="preserve">The EAS Deployment Information Data </w:t>
        </w:r>
      </w:ins>
      <w:ins w:id="788" w:author="Maria Liang" w:date="2022-02-07T16:49:00Z">
        <w:r w:rsidR="00C332B3">
          <w:t>Su</w:t>
        </w:r>
      </w:ins>
      <w:ins w:id="789" w:author="Maria Liang" w:date="2022-02-07T16:50:00Z">
        <w:r w:rsidR="00C332B3">
          <w:t xml:space="preserve">bscription </w:t>
        </w:r>
      </w:ins>
      <w:ins w:id="790" w:author="Maria Liang" w:date="2022-02-07T15:46:00Z">
        <w:r>
          <w:t>resource represents all EAS Deployment Information Data subscriptions to the Nudr_Data</w:t>
        </w:r>
        <w:r>
          <w:rPr>
            <w:lang w:eastAsia="zh-CN"/>
          </w:rPr>
          <w:t>Repository</w:t>
        </w:r>
        <w:r>
          <w:t xml:space="preserve"> Service at a given UDR.</w:t>
        </w:r>
      </w:ins>
    </w:p>
    <w:p w14:paraId="0345AF1F" w14:textId="7771519F" w:rsidR="00F85ACD" w:rsidRDefault="00F85ACD" w:rsidP="00F85ACD">
      <w:pPr>
        <w:pStyle w:val="Heading4"/>
        <w:rPr>
          <w:ins w:id="791" w:author="Maria Liang" w:date="2022-02-07T15:46:00Z"/>
        </w:rPr>
      </w:pPr>
      <w:ins w:id="792" w:author="Maria Liang" w:date="2022-02-07T15:46:00Z">
        <w:r>
          <w:t>6.</w:t>
        </w:r>
        <w:proofErr w:type="gramStart"/>
        <w:r>
          <w:t>2.</w:t>
        </w:r>
      </w:ins>
      <w:ins w:id="793" w:author="Maria Liang" w:date="2022-02-07T16:50:00Z">
        <w:r w:rsidR="00C332B3">
          <w:t>o</w:t>
        </w:r>
      </w:ins>
      <w:ins w:id="794" w:author="Maria Liang" w:date="2022-02-07T15:46:00Z">
        <w:r>
          <w:t>.</w:t>
        </w:r>
        <w:proofErr w:type="gramEnd"/>
        <w:r>
          <w:t>2</w:t>
        </w:r>
        <w:r>
          <w:tab/>
          <w:t>Resource definition</w:t>
        </w:r>
      </w:ins>
    </w:p>
    <w:p w14:paraId="235BD9AF" w14:textId="687940D8" w:rsidR="00F85ACD" w:rsidRDefault="00F85ACD" w:rsidP="00F85ACD">
      <w:pPr>
        <w:rPr>
          <w:ins w:id="795" w:author="Maria Liang" w:date="2022-02-07T15:46:00Z"/>
        </w:rPr>
      </w:pPr>
      <w:ins w:id="796" w:author="Maria Liang" w:date="2022-02-07T15:46:00Z">
        <w:r>
          <w:t xml:space="preserve">Resource URI: </w:t>
        </w:r>
        <w:r w:rsidRPr="000972D6">
          <w:rPr>
            <w:b/>
            <w:bCs/>
          </w:rPr>
          <w:t>{apiRoot}/nudr-dr/&lt;apiVersion&gt;/application-data/eas</w:t>
        </w:r>
      </w:ins>
      <w:ins w:id="797" w:author="Maria Liang" w:date="2022-02-09T16:06:00Z">
        <w:r w:rsidR="00DB7B95">
          <w:rPr>
            <w:b/>
            <w:bCs/>
          </w:rPr>
          <w:t>-d</w:t>
        </w:r>
      </w:ins>
      <w:ins w:id="798" w:author="Maria Liang" w:date="2022-02-07T15:46:00Z">
        <w:r w:rsidRPr="000972D6">
          <w:rPr>
            <w:b/>
            <w:bCs/>
          </w:rPr>
          <w:t>eploy</w:t>
        </w:r>
      </w:ins>
      <w:ins w:id="799" w:author="Maria Liang" w:date="2022-02-09T16:06:00Z">
        <w:r w:rsidR="00DB7B95">
          <w:rPr>
            <w:b/>
            <w:bCs/>
          </w:rPr>
          <w:t>-d</w:t>
        </w:r>
      </w:ins>
      <w:ins w:id="800" w:author="Maria Liang" w:date="2022-02-07T15:46:00Z">
        <w:r w:rsidRPr="000972D6">
          <w:rPr>
            <w:b/>
            <w:bCs/>
          </w:rPr>
          <w:t>ata/subs-to-notify</w:t>
        </w:r>
      </w:ins>
    </w:p>
    <w:p w14:paraId="15BAC281" w14:textId="77777777" w:rsidR="00F85ACD" w:rsidRDefault="00F85ACD" w:rsidP="00F85ACD">
      <w:pPr>
        <w:rPr>
          <w:ins w:id="801" w:author="Maria Liang" w:date="2022-02-07T15:46:00Z"/>
          <w:rFonts w:ascii="Arial" w:hAnsi="Arial" w:cs="Arial"/>
        </w:rPr>
      </w:pPr>
      <w:ins w:id="802" w:author="Maria Liang" w:date="2022-02-07T15:46:00Z">
        <w:r>
          <w:t>This resource shall support the resource URI variables defined in table 6.2.m.2-1</w:t>
        </w:r>
        <w:r>
          <w:rPr>
            <w:rFonts w:ascii="Arial" w:hAnsi="Arial" w:cs="Arial"/>
          </w:rPr>
          <w:t>.</w:t>
        </w:r>
      </w:ins>
    </w:p>
    <w:p w14:paraId="38C4949F" w14:textId="4C1AB2F7" w:rsidR="00F85ACD" w:rsidRDefault="00F85ACD" w:rsidP="00F85ACD">
      <w:pPr>
        <w:pStyle w:val="TH"/>
        <w:rPr>
          <w:ins w:id="803" w:author="Maria Liang" w:date="2022-02-07T15:46:00Z"/>
          <w:rFonts w:cs="Arial"/>
        </w:rPr>
      </w:pPr>
      <w:ins w:id="804" w:author="Maria Liang" w:date="2022-02-07T15:46:00Z">
        <w:r>
          <w:t>Table 6.2.</w:t>
        </w:r>
      </w:ins>
      <w:ins w:id="805" w:author="Maria Liang" w:date="2022-02-07T16:51:00Z">
        <w:r w:rsidR="00C332B3">
          <w:t>o</w:t>
        </w:r>
      </w:ins>
      <w:ins w:id="806" w:author="Maria Liang" w:date="2022-02-07T15:46:00Z">
        <w:r>
          <w:t>.2-1: Resource URI variables for this resource</w:t>
        </w:r>
      </w:ins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5954"/>
      </w:tblGrid>
      <w:tr w:rsidR="00F85ACD" w14:paraId="78E0FEC2" w14:textId="77777777" w:rsidTr="00766AB2">
        <w:trPr>
          <w:jc w:val="center"/>
          <w:ins w:id="807" w:author="Maria Liang" w:date="2022-02-07T15:46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8675B8" w14:textId="77777777" w:rsidR="00F85ACD" w:rsidRDefault="00F85ACD" w:rsidP="00766AB2">
            <w:pPr>
              <w:pStyle w:val="TAH"/>
              <w:rPr>
                <w:ins w:id="808" w:author="Maria Liang" w:date="2022-02-07T15:46:00Z"/>
              </w:rPr>
            </w:pPr>
            <w:ins w:id="809" w:author="Maria Liang" w:date="2022-02-07T15:46:00Z">
              <w:r>
                <w:t>Name</w:t>
              </w:r>
            </w:ins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5F0B82" w14:textId="77777777" w:rsidR="00F85ACD" w:rsidRDefault="00F85ACD" w:rsidP="00766AB2">
            <w:pPr>
              <w:pStyle w:val="TAH"/>
              <w:rPr>
                <w:ins w:id="810" w:author="Maria Liang" w:date="2022-02-07T15:46:00Z"/>
              </w:rPr>
            </w:pPr>
            <w:ins w:id="811" w:author="Maria Liang" w:date="2022-02-07T15:46:00Z">
              <w:r>
                <w:t>Data type</w:t>
              </w:r>
            </w:ins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4930C7" w14:textId="77777777" w:rsidR="00F85ACD" w:rsidRDefault="00F85ACD" w:rsidP="00766AB2">
            <w:pPr>
              <w:pStyle w:val="TAH"/>
              <w:rPr>
                <w:ins w:id="812" w:author="Maria Liang" w:date="2022-02-07T15:46:00Z"/>
              </w:rPr>
            </w:pPr>
            <w:ins w:id="813" w:author="Maria Liang" w:date="2022-02-07T15:46:00Z">
              <w:r>
                <w:t>Definition</w:t>
              </w:r>
            </w:ins>
          </w:p>
        </w:tc>
      </w:tr>
      <w:tr w:rsidR="00F85ACD" w14:paraId="5DF0FF97" w14:textId="77777777" w:rsidTr="00766AB2">
        <w:trPr>
          <w:jc w:val="center"/>
          <w:ins w:id="814" w:author="Maria Liang" w:date="2022-02-07T15:46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A48B8" w14:textId="77777777" w:rsidR="00F85ACD" w:rsidRDefault="00F85ACD" w:rsidP="00766AB2">
            <w:pPr>
              <w:pStyle w:val="TAL"/>
              <w:rPr>
                <w:ins w:id="815" w:author="Maria Liang" w:date="2022-02-07T15:46:00Z"/>
              </w:rPr>
            </w:pPr>
            <w:ins w:id="816" w:author="Maria Liang" w:date="2022-02-07T15:46:00Z">
              <w:r>
                <w:t>apiRoot</w:t>
              </w:r>
            </w:ins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49894" w14:textId="77777777" w:rsidR="00F85ACD" w:rsidRDefault="00F85ACD" w:rsidP="00766AB2">
            <w:pPr>
              <w:pStyle w:val="TAL"/>
              <w:rPr>
                <w:ins w:id="817" w:author="Maria Liang" w:date="2022-02-07T15:46:00Z"/>
              </w:rPr>
            </w:pPr>
            <w:ins w:id="818" w:author="Maria Liang" w:date="2022-02-07T15:46:00Z">
              <w:r>
                <w:t>string</w:t>
              </w:r>
            </w:ins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E4885" w14:textId="77777777" w:rsidR="00F85ACD" w:rsidRDefault="00F85ACD" w:rsidP="00766AB2">
            <w:pPr>
              <w:pStyle w:val="TAL"/>
              <w:rPr>
                <w:ins w:id="819" w:author="Maria Liang" w:date="2022-02-07T15:46:00Z"/>
              </w:rPr>
            </w:pPr>
            <w:ins w:id="820" w:author="Maria Liang" w:date="2022-02-07T15:46:00Z">
              <w:r>
                <w:t>See 3GPP TS 29.504 [6] subclause 6.1.1.</w:t>
              </w:r>
            </w:ins>
          </w:p>
        </w:tc>
      </w:tr>
      <w:tr w:rsidR="00F85ACD" w14:paraId="7115D0DE" w14:textId="77777777" w:rsidTr="00766AB2">
        <w:trPr>
          <w:jc w:val="center"/>
          <w:ins w:id="821" w:author="Maria Liang" w:date="2022-02-07T15:46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A2591" w14:textId="77777777" w:rsidR="00F85ACD" w:rsidRDefault="00F85ACD" w:rsidP="00766AB2">
            <w:pPr>
              <w:pStyle w:val="TAL"/>
              <w:rPr>
                <w:ins w:id="822" w:author="Maria Liang" w:date="2022-02-07T15:46:00Z"/>
              </w:rPr>
            </w:pPr>
            <w:ins w:id="823" w:author="Maria Liang" w:date="2022-02-07T15:46:00Z">
              <w:r>
                <w:t>apiVersion</w:t>
              </w:r>
            </w:ins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D9C2" w14:textId="77777777" w:rsidR="00F85ACD" w:rsidRDefault="00F85ACD" w:rsidP="00766AB2">
            <w:pPr>
              <w:pStyle w:val="TAL"/>
              <w:rPr>
                <w:ins w:id="824" w:author="Maria Liang" w:date="2022-02-07T15:46:00Z"/>
              </w:rPr>
            </w:pPr>
            <w:ins w:id="825" w:author="Maria Liang" w:date="2022-02-07T15:46:00Z">
              <w:r>
                <w:t>string</w:t>
              </w:r>
            </w:ins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1B627" w14:textId="77777777" w:rsidR="00F85ACD" w:rsidRDefault="00F85ACD" w:rsidP="00766AB2">
            <w:pPr>
              <w:pStyle w:val="TAL"/>
              <w:rPr>
                <w:ins w:id="826" w:author="Maria Liang" w:date="2022-02-07T15:46:00Z"/>
              </w:rPr>
            </w:pPr>
            <w:ins w:id="827" w:author="Maria Liang" w:date="2022-02-07T15:46:00Z">
              <w:r>
                <w:t>See 3GPP TS 29.504 [6] subclause 6.1.1.</w:t>
              </w:r>
            </w:ins>
          </w:p>
        </w:tc>
      </w:tr>
    </w:tbl>
    <w:p w14:paraId="6CFABCF2" w14:textId="77777777" w:rsidR="00F85ACD" w:rsidRDefault="00F85ACD" w:rsidP="00F85ACD">
      <w:pPr>
        <w:rPr>
          <w:ins w:id="828" w:author="Maria Liang" w:date="2022-02-07T15:46:00Z"/>
        </w:rPr>
      </w:pPr>
    </w:p>
    <w:p w14:paraId="6A2F8A1F" w14:textId="257C7416" w:rsidR="00F85ACD" w:rsidRDefault="00F85ACD" w:rsidP="00F85ACD">
      <w:pPr>
        <w:pStyle w:val="Heading4"/>
        <w:rPr>
          <w:ins w:id="829" w:author="Maria Liang" w:date="2022-02-07T15:46:00Z"/>
        </w:rPr>
      </w:pPr>
      <w:ins w:id="830" w:author="Maria Liang" w:date="2022-02-07T15:46:00Z">
        <w:r>
          <w:t>6.</w:t>
        </w:r>
        <w:proofErr w:type="gramStart"/>
        <w:r>
          <w:t>2.</w:t>
        </w:r>
      </w:ins>
      <w:ins w:id="831" w:author="Maria Liang" w:date="2022-02-07T16:51:00Z">
        <w:r w:rsidR="00C332B3">
          <w:t>o</w:t>
        </w:r>
      </w:ins>
      <w:ins w:id="832" w:author="Maria Liang" w:date="2022-02-07T15:46:00Z">
        <w:r>
          <w:t>.</w:t>
        </w:r>
        <w:proofErr w:type="gramEnd"/>
        <w:r>
          <w:t>3</w:t>
        </w:r>
        <w:r>
          <w:tab/>
          <w:t>Resource Standard Methods</w:t>
        </w:r>
      </w:ins>
    </w:p>
    <w:p w14:paraId="3CD2AAFE" w14:textId="2F6DBE60" w:rsidR="00F85ACD" w:rsidRDefault="00F85ACD" w:rsidP="00F85ACD">
      <w:pPr>
        <w:pStyle w:val="Heading5"/>
        <w:rPr>
          <w:ins w:id="833" w:author="Maria Liang" w:date="2022-02-07T15:46:00Z"/>
        </w:rPr>
      </w:pPr>
      <w:ins w:id="834" w:author="Maria Liang" w:date="2022-02-07T15:46:00Z">
        <w:r>
          <w:t>6.</w:t>
        </w:r>
        <w:proofErr w:type="gramStart"/>
        <w:r>
          <w:t>2.</w:t>
        </w:r>
      </w:ins>
      <w:ins w:id="835" w:author="Maria Liang" w:date="2022-02-07T16:51:00Z">
        <w:r w:rsidR="00C332B3">
          <w:t>o</w:t>
        </w:r>
      </w:ins>
      <w:ins w:id="836" w:author="Maria Liang" w:date="2022-02-07T15:46:00Z">
        <w:r>
          <w:t>.</w:t>
        </w:r>
        <w:proofErr w:type="gramEnd"/>
        <w:r>
          <w:t>3.1</w:t>
        </w:r>
        <w:r>
          <w:tab/>
          <w:t>POST</w:t>
        </w:r>
      </w:ins>
    </w:p>
    <w:p w14:paraId="78F6A30B" w14:textId="0099785C" w:rsidR="00F85ACD" w:rsidRDefault="00F85ACD" w:rsidP="00F85ACD">
      <w:pPr>
        <w:rPr>
          <w:ins w:id="837" w:author="Maria Liang" w:date="2022-02-07T15:46:00Z"/>
        </w:rPr>
      </w:pPr>
      <w:ins w:id="838" w:author="Maria Liang" w:date="2022-02-07T15:46:00Z">
        <w:r>
          <w:t>This method shall support the URI query parameters specified in table 6.2.</w:t>
        </w:r>
      </w:ins>
      <w:ins w:id="839" w:author="Maria Liang" w:date="2022-02-07T16:51:00Z">
        <w:r w:rsidR="00C332B3">
          <w:t>o</w:t>
        </w:r>
      </w:ins>
      <w:ins w:id="840" w:author="Maria Liang" w:date="2022-02-07T15:46:00Z">
        <w:r>
          <w:t>.3.1-1.</w:t>
        </w:r>
      </w:ins>
    </w:p>
    <w:p w14:paraId="28D9D5DB" w14:textId="2EC97EB0" w:rsidR="00F85ACD" w:rsidRDefault="00F85ACD" w:rsidP="00F85ACD">
      <w:pPr>
        <w:pStyle w:val="TH"/>
        <w:rPr>
          <w:ins w:id="841" w:author="Maria Liang" w:date="2022-02-07T15:46:00Z"/>
          <w:rFonts w:cs="Arial"/>
        </w:rPr>
      </w:pPr>
      <w:ins w:id="842" w:author="Maria Liang" w:date="2022-02-07T15:46:00Z">
        <w:r>
          <w:t>Table 6.2.</w:t>
        </w:r>
      </w:ins>
      <w:ins w:id="843" w:author="Maria Liang" w:date="2022-02-07T16:51:00Z">
        <w:r w:rsidR="00C332B3">
          <w:t>o</w:t>
        </w:r>
      </w:ins>
      <w:ins w:id="844" w:author="Maria Liang" w:date="2022-02-07T15:46:00Z">
        <w: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85ACD" w14:paraId="66C6C5FE" w14:textId="77777777" w:rsidTr="00766AB2">
        <w:trPr>
          <w:jc w:val="center"/>
          <w:ins w:id="845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E0BF3" w14:textId="77777777" w:rsidR="00F85ACD" w:rsidRDefault="00F85ACD" w:rsidP="00766AB2">
            <w:pPr>
              <w:pStyle w:val="TAH"/>
              <w:rPr>
                <w:ins w:id="846" w:author="Maria Liang" w:date="2022-02-07T15:46:00Z"/>
              </w:rPr>
            </w:pPr>
            <w:ins w:id="847" w:author="Maria Liang" w:date="2022-02-07T15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D3781" w14:textId="77777777" w:rsidR="00F85ACD" w:rsidRDefault="00F85ACD" w:rsidP="00766AB2">
            <w:pPr>
              <w:pStyle w:val="TAH"/>
              <w:rPr>
                <w:ins w:id="848" w:author="Maria Liang" w:date="2022-02-07T15:46:00Z"/>
              </w:rPr>
            </w:pPr>
            <w:ins w:id="849" w:author="Maria Liang" w:date="2022-02-07T15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71B9E" w14:textId="77777777" w:rsidR="00F85ACD" w:rsidRDefault="00F85ACD" w:rsidP="00766AB2">
            <w:pPr>
              <w:pStyle w:val="TAH"/>
              <w:rPr>
                <w:ins w:id="850" w:author="Maria Liang" w:date="2022-02-07T15:46:00Z"/>
              </w:rPr>
            </w:pPr>
            <w:ins w:id="851" w:author="Maria Liang" w:date="2022-02-07T15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B4861" w14:textId="77777777" w:rsidR="00F85ACD" w:rsidRDefault="00F85ACD" w:rsidP="00766AB2">
            <w:pPr>
              <w:pStyle w:val="TAH"/>
              <w:rPr>
                <w:ins w:id="852" w:author="Maria Liang" w:date="2022-02-07T15:46:00Z"/>
              </w:rPr>
            </w:pPr>
            <w:ins w:id="853" w:author="Maria Liang" w:date="2022-02-07T15:4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A46BC2" w14:textId="77777777" w:rsidR="00F85ACD" w:rsidRDefault="00F85ACD" w:rsidP="00766AB2">
            <w:pPr>
              <w:pStyle w:val="TAH"/>
              <w:rPr>
                <w:ins w:id="854" w:author="Maria Liang" w:date="2022-02-07T15:46:00Z"/>
              </w:rPr>
            </w:pPr>
            <w:ins w:id="855" w:author="Maria Liang" w:date="2022-02-07T15:46:00Z">
              <w:r>
                <w:t>Description</w:t>
              </w:r>
            </w:ins>
          </w:p>
        </w:tc>
      </w:tr>
      <w:tr w:rsidR="00F85ACD" w14:paraId="39A1727C" w14:textId="77777777" w:rsidTr="00766AB2">
        <w:trPr>
          <w:jc w:val="center"/>
          <w:ins w:id="856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69D47" w14:textId="77777777" w:rsidR="00F85ACD" w:rsidRDefault="00F85ACD" w:rsidP="00766AB2">
            <w:pPr>
              <w:pStyle w:val="TAL"/>
              <w:rPr>
                <w:ins w:id="857" w:author="Maria Liang" w:date="2022-02-07T15:46:00Z"/>
              </w:rPr>
            </w:pPr>
            <w:ins w:id="858" w:author="Maria Liang" w:date="2022-02-07T15:4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9E3B" w14:textId="77777777" w:rsidR="00F85ACD" w:rsidRDefault="00F85ACD" w:rsidP="00766AB2">
            <w:pPr>
              <w:pStyle w:val="TAL"/>
              <w:rPr>
                <w:ins w:id="859" w:author="Maria Liang" w:date="2022-02-07T15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F3DF0" w14:textId="77777777" w:rsidR="00F85ACD" w:rsidRDefault="00F85ACD" w:rsidP="00766AB2">
            <w:pPr>
              <w:pStyle w:val="TAC"/>
              <w:rPr>
                <w:ins w:id="860" w:author="Maria Liang" w:date="2022-02-07T15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7E771" w14:textId="77777777" w:rsidR="00F85ACD" w:rsidRDefault="00F85ACD" w:rsidP="00766AB2">
            <w:pPr>
              <w:pStyle w:val="TAC"/>
              <w:rPr>
                <w:ins w:id="861" w:author="Maria Liang" w:date="2022-02-07T15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6D04B" w14:textId="77777777" w:rsidR="00F85ACD" w:rsidRDefault="00F85ACD" w:rsidP="00766AB2">
            <w:pPr>
              <w:pStyle w:val="TAL"/>
              <w:rPr>
                <w:ins w:id="862" w:author="Maria Liang" w:date="2022-02-07T15:46:00Z"/>
              </w:rPr>
            </w:pPr>
          </w:p>
        </w:tc>
      </w:tr>
    </w:tbl>
    <w:p w14:paraId="01B1E374" w14:textId="77777777" w:rsidR="00F85ACD" w:rsidRDefault="00F85ACD" w:rsidP="00F85ACD">
      <w:pPr>
        <w:rPr>
          <w:ins w:id="863" w:author="Maria Liang" w:date="2022-02-07T15:46:00Z"/>
        </w:rPr>
      </w:pPr>
    </w:p>
    <w:p w14:paraId="206F9BE7" w14:textId="57C01BA7" w:rsidR="00F85ACD" w:rsidRDefault="00F85ACD" w:rsidP="00F85ACD">
      <w:pPr>
        <w:rPr>
          <w:ins w:id="864" w:author="Maria Liang" w:date="2022-02-07T15:46:00Z"/>
        </w:rPr>
      </w:pPr>
      <w:ins w:id="865" w:author="Maria Liang" w:date="2022-02-07T15:46:00Z">
        <w:r>
          <w:t>This method shall support the request data structures specified in table 6.2.</w:t>
        </w:r>
      </w:ins>
      <w:ins w:id="866" w:author="Maria Liang" w:date="2022-02-07T16:51:00Z">
        <w:r w:rsidR="00C332B3">
          <w:t>o</w:t>
        </w:r>
      </w:ins>
      <w:ins w:id="867" w:author="Maria Liang" w:date="2022-02-07T15:46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6.2.</w:t>
        </w:r>
      </w:ins>
      <w:ins w:id="868" w:author="Maria Liang" w:date="2022-02-07T16:51:00Z">
        <w:r w:rsidR="00C332B3">
          <w:t>o</w:t>
        </w:r>
      </w:ins>
      <w:ins w:id="869" w:author="Maria Liang" w:date="2022-02-07T15:46:00Z">
        <w:r>
          <w:t>.3.1-3.</w:t>
        </w:r>
      </w:ins>
    </w:p>
    <w:p w14:paraId="74BCC0B0" w14:textId="79C97326" w:rsidR="00F85ACD" w:rsidRDefault="00F85ACD" w:rsidP="00F85ACD">
      <w:pPr>
        <w:pStyle w:val="TH"/>
        <w:rPr>
          <w:ins w:id="870" w:author="Maria Liang" w:date="2022-02-07T15:46:00Z"/>
        </w:rPr>
      </w:pPr>
      <w:ins w:id="871" w:author="Maria Liang" w:date="2022-02-07T15:46:00Z">
        <w:r>
          <w:t>Table 6.2.</w:t>
        </w:r>
      </w:ins>
      <w:ins w:id="872" w:author="Maria Liang" w:date="2022-02-07T16:51:00Z">
        <w:r w:rsidR="00C332B3">
          <w:t>o</w:t>
        </w:r>
      </w:ins>
      <w:ins w:id="873" w:author="Maria Liang" w:date="2022-02-07T15:46:00Z">
        <w: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85ACD" w14:paraId="76798977" w14:textId="77777777" w:rsidTr="00766AB2">
        <w:trPr>
          <w:jc w:val="center"/>
          <w:ins w:id="874" w:author="Maria Liang" w:date="2022-02-07T15:4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913A1" w14:textId="77777777" w:rsidR="00F85ACD" w:rsidRDefault="00F85ACD" w:rsidP="00766AB2">
            <w:pPr>
              <w:pStyle w:val="TAH"/>
              <w:rPr>
                <w:ins w:id="875" w:author="Maria Liang" w:date="2022-02-07T15:46:00Z"/>
              </w:rPr>
            </w:pPr>
            <w:ins w:id="876" w:author="Maria Liang" w:date="2022-02-07T15:4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2CC5A" w14:textId="77777777" w:rsidR="00F85ACD" w:rsidRDefault="00F85ACD" w:rsidP="00766AB2">
            <w:pPr>
              <w:pStyle w:val="TAH"/>
              <w:rPr>
                <w:ins w:id="877" w:author="Maria Liang" w:date="2022-02-07T15:46:00Z"/>
              </w:rPr>
            </w:pPr>
            <w:ins w:id="878" w:author="Maria Liang" w:date="2022-02-07T15:4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64966" w14:textId="77777777" w:rsidR="00F85ACD" w:rsidRDefault="00F85ACD" w:rsidP="00766AB2">
            <w:pPr>
              <w:pStyle w:val="TAH"/>
              <w:rPr>
                <w:ins w:id="879" w:author="Maria Liang" w:date="2022-02-07T15:46:00Z"/>
              </w:rPr>
            </w:pPr>
            <w:ins w:id="880" w:author="Maria Liang" w:date="2022-02-07T15:4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4AAA71" w14:textId="77777777" w:rsidR="00F85ACD" w:rsidRDefault="00F85ACD" w:rsidP="00766AB2">
            <w:pPr>
              <w:pStyle w:val="TAH"/>
              <w:rPr>
                <w:ins w:id="881" w:author="Maria Liang" w:date="2022-02-07T15:46:00Z"/>
              </w:rPr>
            </w:pPr>
            <w:ins w:id="882" w:author="Maria Liang" w:date="2022-02-07T15:46:00Z">
              <w:r>
                <w:t>Description</w:t>
              </w:r>
            </w:ins>
          </w:p>
        </w:tc>
      </w:tr>
      <w:tr w:rsidR="00F85ACD" w14:paraId="3C9412CE" w14:textId="77777777" w:rsidTr="00766AB2">
        <w:trPr>
          <w:jc w:val="center"/>
          <w:ins w:id="883" w:author="Maria Liang" w:date="2022-02-07T15:4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B80F5" w14:textId="77777777" w:rsidR="00F85ACD" w:rsidRDefault="00F85ACD" w:rsidP="00766AB2">
            <w:pPr>
              <w:pStyle w:val="TAL"/>
              <w:rPr>
                <w:ins w:id="884" w:author="Maria Liang" w:date="2022-02-07T15:46:00Z"/>
              </w:rPr>
            </w:pPr>
            <w:ins w:id="885" w:author="Maria Liang" w:date="2022-02-07T15:46:00Z">
              <w:r>
                <w:t>EasDeployInfoData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F120A" w14:textId="77777777" w:rsidR="00F85ACD" w:rsidRDefault="00F85ACD" w:rsidP="00766AB2">
            <w:pPr>
              <w:pStyle w:val="TAC"/>
              <w:rPr>
                <w:ins w:id="886" w:author="Maria Liang" w:date="2022-02-07T15:46:00Z"/>
              </w:rPr>
            </w:pPr>
            <w:ins w:id="887" w:author="Maria Liang" w:date="2022-02-07T15:46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3FE13" w14:textId="77777777" w:rsidR="00F85ACD" w:rsidRDefault="00F85ACD" w:rsidP="00766AB2">
            <w:pPr>
              <w:pStyle w:val="TAC"/>
              <w:rPr>
                <w:ins w:id="888" w:author="Maria Liang" w:date="2022-02-07T15:46:00Z"/>
              </w:rPr>
            </w:pPr>
            <w:ins w:id="889" w:author="Maria Liang" w:date="2022-02-07T15:46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6DCDE" w14:textId="77777777" w:rsidR="00F85ACD" w:rsidRDefault="00F85ACD" w:rsidP="00766AB2">
            <w:pPr>
              <w:pStyle w:val="TAL"/>
              <w:rPr>
                <w:ins w:id="890" w:author="Maria Liang" w:date="2022-02-07T15:46:00Z"/>
              </w:rPr>
            </w:pPr>
            <w:ins w:id="891" w:author="Maria Liang" w:date="2022-02-07T15:46:00Z">
              <w:r>
                <w:t>Parameters to register a subscription to EAS Deployment Information data.</w:t>
              </w:r>
            </w:ins>
          </w:p>
        </w:tc>
      </w:tr>
    </w:tbl>
    <w:p w14:paraId="17A240BB" w14:textId="77777777" w:rsidR="00F85ACD" w:rsidRDefault="00F85ACD" w:rsidP="00F85ACD">
      <w:pPr>
        <w:rPr>
          <w:ins w:id="892" w:author="Maria Liang" w:date="2022-02-07T15:46:00Z"/>
        </w:rPr>
      </w:pPr>
    </w:p>
    <w:p w14:paraId="4699FBE2" w14:textId="5C4D9F5F" w:rsidR="00F85ACD" w:rsidRDefault="00F85ACD" w:rsidP="00F85ACD">
      <w:pPr>
        <w:pStyle w:val="TH"/>
        <w:rPr>
          <w:ins w:id="893" w:author="Maria Liang" w:date="2022-02-07T15:46:00Z"/>
        </w:rPr>
      </w:pPr>
      <w:ins w:id="894" w:author="Maria Liang" w:date="2022-02-07T15:46:00Z">
        <w:r>
          <w:t>Table 6.2.</w:t>
        </w:r>
      </w:ins>
      <w:ins w:id="895" w:author="Maria Liang" w:date="2022-02-07T16:51:00Z">
        <w:r w:rsidR="00C332B3">
          <w:t>o</w:t>
        </w:r>
      </w:ins>
      <w:ins w:id="896" w:author="Maria Liang" w:date="2022-02-07T15:46:00Z">
        <w:r>
          <w:t>.3.1-3: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441"/>
        <w:gridCol w:w="1102"/>
        <w:gridCol w:w="1279"/>
        <w:gridCol w:w="5262"/>
      </w:tblGrid>
      <w:tr w:rsidR="00F85ACD" w14:paraId="5B0E547B" w14:textId="77777777" w:rsidTr="00766AB2">
        <w:trPr>
          <w:jc w:val="center"/>
          <w:ins w:id="897" w:author="Maria Liang" w:date="2022-02-07T15:46:00Z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0DE8D" w14:textId="77777777" w:rsidR="00F85ACD" w:rsidRDefault="00F85ACD" w:rsidP="00766AB2">
            <w:pPr>
              <w:pStyle w:val="TAH"/>
              <w:rPr>
                <w:ins w:id="898" w:author="Maria Liang" w:date="2022-02-07T15:46:00Z"/>
              </w:rPr>
            </w:pPr>
            <w:ins w:id="899" w:author="Maria Liang" w:date="2022-02-07T15:46:00Z">
              <w:r>
                <w:t>Data type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68BB5" w14:textId="77777777" w:rsidR="00F85ACD" w:rsidRDefault="00F85ACD" w:rsidP="00766AB2">
            <w:pPr>
              <w:pStyle w:val="TAH"/>
              <w:rPr>
                <w:ins w:id="900" w:author="Maria Liang" w:date="2022-02-07T15:46:00Z"/>
              </w:rPr>
            </w:pPr>
            <w:ins w:id="901" w:author="Maria Liang" w:date="2022-02-07T15:46:00Z">
              <w:r>
                <w:t>P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A7957" w14:textId="77777777" w:rsidR="00F85ACD" w:rsidRDefault="00F85ACD" w:rsidP="00766AB2">
            <w:pPr>
              <w:pStyle w:val="TAH"/>
              <w:rPr>
                <w:ins w:id="902" w:author="Maria Liang" w:date="2022-02-07T15:46:00Z"/>
              </w:rPr>
            </w:pPr>
            <w:ins w:id="903" w:author="Maria Liang" w:date="2022-02-07T15:46:00Z">
              <w:r>
                <w:t>Cardinality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DEF99" w14:textId="77777777" w:rsidR="00F85ACD" w:rsidRDefault="00F85ACD" w:rsidP="00766AB2">
            <w:pPr>
              <w:pStyle w:val="TAH"/>
              <w:rPr>
                <w:ins w:id="904" w:author="Maria Liang" w:date="2022-02-07T15:46:00Z"/>
              </w:rPr>
            </w:pPr>
            <w:ins w:id="905" w:author="Maria Liang" w:date="2022-02-07T15:46:00Z">
              <w:r>
                <w:t>Response</w:t>
              </w:r>
            </w:ins>
          </w:p>
          <w:p w14:paraId="509D9720" w14:textId="77777777" w:rsidR="00F85ACD" w:rsidRDefault="00F85ACD" w:rsidP="00766AB2">
            <w:pPr>
              <w:pStyle w:val="TAH"/>
              <w:rPr>
                <w:ins w:id="906" w:author="Maria Liang" w:date="2022-02-07T15:46:00Z"/>
              </w:rPr>
            </w:pPr>
            <w:ins w:id="907" w:author="Maria Liang" w:date="2022-02-07T15:46:00Z">
              <w:r>
                <w:t>codes</w:t>
              </w:r>
            </w:ins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B7899" w14:textId="77777777" w:rsidR="00F85ACD" w:rsidRDefault="00F85ACD" w:rsidP="00766AB2">
            <w:pPr>
              <w:pStyle w:val="TAH"/>
              <w:rPr>
                <w:ins w:id="908" w:author="Maria Liang" w:date="2022-02-07T15:46:00Z"/>
              </w:rPr>
            </w:pPr>
            <w:ins w:id="909" w:author="Maria Liang" w:date="2022-02-07T15:46:00Z">
              <w:r>
                <w:t>Description</w:t>
              </w:r>
            </w:ins>
          </w:p>
        </w:tc>
      </w:tr>
      <w:tr w:rsidR="00F85ACD" w14:paraId="2F08833E" w14:textId="77777777" w:rsidTr="00766AB2">
        <w:trPr>
          <w:jc w:val="center"/>
          <w:ins w:id="910" w:author="Maria Liang" w:date="2022-02-07T15:46:00Z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CBD6CA" w14:textId="77777777" w:rsidR="00F85ACD" w:rsidRDefault="00F85ACD" w:rsidP="00766AB2">
            <w:pPr>
              <w:pStyle w:val="TAL"/>
              <w:rPr>
                <w:ins w:id="911" w:author="Maria Liang" w:date="2022-02-07T15:46:00Z"/>
                <w:rFonts w:eastAsia="DengXian"/>
              </w:rPr>
            </w:pPr>
            <w:ins w:id="912" w:author="Maria Liang" w:date="2022-02-07T15:46:00Z">
              <w:r>
                <w:rPr>
                  <w:lang w:eastAsia="zh-CN"/>
                </w:rPr>
                <w:t>EasDeployInfoData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FBD0A2" w14:textId="77777777" w:rsidR="00F85ACD" w:rsidRDefault="00F85ACD" w:rsidP="00766AB2">
            <w:pPr>
              <w:pStyle w:val="TAC"/>
              <w:rPr>
                <w:ins w:id="913" w:author="Maria Liang" w:date="2022-02-07T15:46:00Z"/>
              </w:rPr>
            </w:pPr>
            <w:ins w:id="914" w:author="Maria Liang" w:date="2022-02-07T15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7FBB1B" w14:textId="77777777" w:rsidR="00F85ACD" w:rsidRDefault="00F85ACD" w:rsidP="00766AB2">
            <w:pPr>
              <w:pStyle w:val="TAC"/>
              <w:rPr>
                <w:ins w:id="915" w:author="Maria Liang" w:date="2022-02-07T15:46:00Z"/>
                <w:rFonts w:eastAsia="DengXian"/>
              </w:rPr>
            </w:pPr>
            <w:ins w:id="916" w:author="Maria Liang" w:date="2022-02-07T15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39D5FF" w14:textId="77777777" w:rsidR="00F85ACD" w:rsidRDefault="00F85ACD" w:rsidP="00766AB2">
            <w:pPr>
              <w:pStyle w:val="TAL"/>
              <w:rPr>
                <w:ins w:id="917" w:author="Maria Liang" w:date="2022-02-07T15:46:00Z"/>
                <w:rFonts w:eastAsia="DengXian"/>
              </w:rPr>
            </w:pPr>
            <w:ins w:id="918" w:author="Maria Liang" w:date="2022-02-07T15:46:00Z">
              <w:r>
                <w:rPr>
                  <w:lang w:eastAsia="zh-CN"/>
                </w:rPr>
                <w:t>201 Created</w:t>
              </w:r>
            </w:ins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D373A6" w14:textId="77777777" w:rsidR="00F85ACD" w:rsidRDefault="00F85ACD" w:rsidP="00766AB2">
            <w:pPr>
              <w:pStyle w:val="TAL"/>
              <w:rPr>
                <w:ins w:id="919" w:author="Maria Liang" w:date="2022-02-07T15:46:00Z"/>
                <w:rFonts w:eastAsia="DengXian"/>
              </w:rPr>
            </w:pPr>
            <w:ins w:id="920" w:author="Maria Liang" w:date="2022-02-07T15:46:00Z">
              <w:r>
                <w:t>The subscription was created successfully.</w:t>
              </w:r>
            </w:ins>
          </w:p>
        </w:tc>
      </w:tr>
      <w:tr w:rsidR="00F85ACD" w14:paraId="2E28D8DD" w14:textId="77777777" w:rsidTr="00766AB2">
        <w:trPr>
          <w:jc w:val="center"/>
          <w:ins w:id="921" w:author="Maria Liang" w:date="2022-02-07T15:4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B67D" w14:textId="77777777" w:rsidR="00F85ACD" w:rsidRDefault="00F85ACD" w:rsidP="00766AB2">
            <w:pPr>
              <w:pStyle w:val="TAN"/>
              <w:rPr>
                <w:ins w:id="922" w:author="Maria Liang" w:date="2022-02-07T15:46:00Z"/>
              </w:rPr>
            </w:pPr>
            <w:ins w:id="923" w:author="Maria Liang" w:date="2022-02-07T15:46:00Z">
              <w:r>
                <w:t>NOTE:</w:t>
              </w:r>
              <w:r>
                <w:tab/>
                <w:t>The mandatory HTTP error status codes for the POST method listed in table 5.2.7.1-1 of 3GPP TS 29.500 [4] also apply.</w:t>
              </w:r>
            </w:ins>
          </w:p>
        </w:tc>
      </w:tr>
    </w:tbl>
    <w:p w14:paraId="70146F13" w14:textId="77777777" w:rsidR="00F85ACD" w:rsidRDefault="00F85ACD" w:rsidP="00F85ACD">
      <w:pPr>
        <w:rPr>
          <w:ins w:id="924" w:author="Maria Liang" w:date="2022-02-07T15:46:00Z"/>
          <w:noProof/>
        </w:rPr>
      </w:pPr>
    </w:p>
    <w:p w14:paraId="5AF60F1B" w14:textId="61D7BFE0" w:rsidR="00F85ACD" w:rsidRDefault="00F85ACD" w:rsidP="00F85ACD">
      <w:pPr>
        <w:pStyle w:val="TH"/>
        <w:rPr>
          <w:ins w:id="925" w:author="Maria Liang" w:date="2022-02-07T15:46:00Z"/>
        </w:rPr>
      </w:pPr>
      <w:ins w:id="926" w:author="Maria Liang" w:date="2022-02-07T15:46:00Z">
        <w:r>
          <w:t>Table</w:t>
        </w:r>
        <w:r>
          <w:rPr>
            <w:noProof/>
          </w:rPr>
          <w:t> </w:t>
        </w:r>
        <w:r>
          <w:t>6.2.</w:t>
        </w:r>
      </w:ins>
      <w:ins w:id="927" w:author="Maria Liang" w:date="2022-02-07T16:51:00Z">
        <w:r w:rsidR="00C332B3">
          <w:t>o</w:t>
        </w:r>
      </w:ins>
      <w:ins w:id="928" w:author="Maria Liang" w:date="2022-02-07T15:46:00Z">
        <w:r>
          <w:t>.3.1-4: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5ACD" w14:paraId="6F5BCB1B" w14:textId="77777777" w:rsidTr="00766AB2">
        <w:trPr>
          <w:jc w:val="center"/>
          <w:ins w:id="929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E6B88" w14:textId="77777777" w:rsidR="00F85ACD" w:rsidRDefault="00F85ACD" w:rsidP="00766AB2">
            <w:pPr>
              <w:pStyle w:val="TAH"/>
              <w:rPr>
                <w:ins w:id="930" w:author="Maria Liang" w:date="2022-02-07T15:46:00Z"/>
              </w:rPr>
            </w:pPr>
            <w:ins w:id="931" w:author="Maria Liang" w:date="2022-02-07T15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00963" w14:textId="77777777" w:rsidR="00F85ACD" w:rsidRDefault="00F85ACD" w:rsidP="00766AB2">
            <w:pPr>
              <w:pStyle w:val="TAH"/>
              <w:rPr>
                <w:ins w:id="932" w:author="Maria Liang" w:date="2022-02-07T15:46:00Z"/>
              </w:rPr>
            </w:pPr>
            <w:ins w:id="933" w:author="Maria Liang" w:date="2022-02-07T15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4F1A9" w14:textId="77777777" w:rsidR="00F85ACD" w:rsidRDefault="00F85ACD" w:rsidP="00766AB2">
            <w:pPr>
              <w:pStyle w:val="TAH"/>
              <w:rPr>
                <w:ins w:id="934" w:author="Maria Liang" w:date="2022-02-07T15:46:00Z"/>
              </w:rPr>
            </w:pPr>
            <w:ins w:id="935" w:author="Maria Liang" w:date="2022-02-07T15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799F2" w14:textId="77777777" w:rsidR="00F85ACD" w:rsidRDefault="00F85ACD" w:rsidP="00766AB2">
            <w:pPr>
              <w:pStyle w:val="TAH"/>
              <w:rPr>
                <w:ins w:id="936" w:author="Maria Liang" w:date="2022-02-07T15:46:00Z"/>
              </w:rPr>
            </w:pPr>
            <w:ins w:id="937" w:author="Maria Liang" w:date="2022-02-07T15:4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697935" w14:textId="77777777" w:rsidR="00F85ACD" w:rsidRDefault="00F85ACD" w:rsidP="00766AB2">
            <w:pPr>
              <w:pStyle w:val="TAH"/>
              <w:rPr>
                <w:ins w:id="938" w:author="Maria Liang" w:date="2022-02-07T15:46:00Z"/>
              </w:rPr>
            </w:pPr>
            <w:ins w:id="939" w:author="Maria Liang" w:date="2022-02-07T15:46:00Z">
              <w:r>
                <w:t>Description</w:t>
              </w:r>
            </w:ins>
          </w:p>
        </w:tc>
      </w:tr>
      <w:tr w:rsidR="00F85ACD" w14:paraId="03E0DD93" w14:textId="77777777" w:rsidTr="00766AB2">
        <w:trPr>
          <w:jc w:val="center"/>
          <w:ins w:id="940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8BCE62" w14:textId="77777777" w:rsidR="00F85ACD" w:rsidRDefault="00F85ACD" w:rsidP="00766AB2">
            <w:pPr>
              <w:pStyle w:val="TAL"/>
              <w:rPr>
                <w:ins w:id="941" w:author="Maria Liang" w:date="2022-02-07T15:46:00Z"/>
              </w:rPr>
            </w:pPr>
            <w:ins w:id="942" w:author="Maria Liang" w:date="2022-02-07T15:4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5DF2" w14:textId="77777777" w:rsidR="00F85ACD" w:rsidRDefault="00F85ACD" w:rsidP="00766AB2">
            <w:pPr>
              <w:pStyle w:val="TAL"/>
              <w:rPr>
                <w:ins w:id="943" w:author="Maria Liang" w:date="2022-02-07T15:46:00Z"/>
              </w:rPr>
            </w:pPr>
            <w:ins w:id="944" w:author="Maria Liang" w:date="2022-02-07T15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C64F" w14:textId="77777777" w:rsidR="00F85ACD" w:rsidRDefault="00F85ACD" w:rsidP="00766AB2">
            <w:pPr>
              <w:pStyle w:val="TAC"/>
              <w:rPr>
                <w:ins w:id="945" w:author="Maria Liang" w:date="2022-02-07T15:46:00Z"/>
              </w:rPr>
            </w:pPr>
            <w:ins w:id="946" w:author="Maria Liang" w:date="2022-02-07T15:4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A3C9" w14:textId="77777777" w:rsidR="00F85ACD" w:rsidRDefault="00F85ACD" w:rsidP="00766AB2">
            <w:pPr>
              <w:pStyle w:val="TAC"/>
              <w:rPr>
                <w:ins w:id="947" w:author="Maria Liang" w:date="2022-02-07T15:46:00Z"/>
              </w:rPr>
            </w:pPr>
            <w:ins w:id="948" w:author="Maria Liang" w:date="2022-02-07T15:4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491CC1" w14:textId="3FFBE9A8" w:rsidR="00F85ACD" w:rsidRDefault="00F85ACD" w:rsidP="00766AB2">
            <w:pPr>
              <w:pStyle w:val="TAL"/>
              <w:rPr>
                <w:ins w:id="949" w:author="Maria Liang" w:date="2022-02-07T15:46:00Z"/>
              </w:rPr>
            </w:pPr>
            <w:ins w:id="950" w:author="Maria Liang" w:date="2022-02-07T15:46:00Z">
              <w:r>
                <w:t xml:space="preserve">Contains the URI of the newly created resource, according to the structure: </w:t>
              </w:r>
              <w:r>
                <w:rPr>
                  <w:rFonts w:eastAsia="DengXian"/>
                </w:rPr>
                <w:t>{apiRoot}/nudr-dr/&lt;apiVersion&gt;/application-data/eas</w:t>
              </w:r>
            </w:ins>
            <w:ins w:id="951" w:author="Maria Liang" w:date="2022-02-09T16:06:00Z">
              <w:r w:rsidR="00DB7B95">
                <w:rPr>
                  <w:rFonts w:eastAsia="DengXian"/>
                </w:rPr>
                <w:t>-d</w:t>
              </w:r>
            </w:ins>
            <w:ins w:id="952" w:author="Maria Liang" w:date="2022-02-07T15:46:00Z">
              <w:r>
                <w:rPr>
                  <w:rFonts w:eastAsia="DengXian"/>
                </w:rPr>
                <w:t>eploy</w:t>
              </w:r>
            </w:ins>
            <w:ins w:id="953" w:author="Maria Liang" w:date="2022-02-09T16:06:00Z">
              <w:r w:rsidR="00DB7B95">
                <w:rPr>
                  <w:rFonts w:eastAsia="DengXian"/>
                </w:rPr>
                <w:t>-d</w:t>
              </w:r>
            </w:ins>
            <w:ins w:id="954" w:author="Maria Liang" w:date="2022-02-07T15:46:00Z">
              <w:r>
                <w:rPr>
                  <w:rFonts w:eastAsia="DengXian"/>
                </w:rPr>
                <w:t>ata/subs-to-notify/{subscriptionId}</w:t>
              </w:r>
            </w:ins>
          </w:p>
        </w:tc>
      </w:tr>
    </w:tbl>
    <w:p w14:paraId="64A1127D" w14:textId="77777777" w:rsidR="00F85ACD" w:rsidRDefault="00F85ACD" w:rsidP="00F85ACD">
      <w:pPr>
        <w:rPr>
          <w:ins w:id="955" w:author="Maria Liang" w:date="2022-02-07T15:46:00Z"/>
        </w:rPr>
      </w:pPr>
    </w:p>
    <w:p w14:paraId="124F2732" w14:textId="7ABD3FD4" w:rsidR="00F85ACD" w:rsidRDefault="00F85ACD" w:rsidP="00F85ACD">
      <w:pPr>
        <w:pStyle w:val="Heading5"/>
        <w:rPr>
          <w:ins w:id="956" w:author="Maria Liang" w:date="2022-02-07T15:46:00Z"/>
        </w:rPr>
      </w:pPr>
      <w:ins w:id="957" w:author="Maria Liang" w:date="2022-02-07T15:46:00Z">
        <w:r>
          <w:t>6.</w:t>
        </w:r>
        <w:proofErr w:type="gramStart"/>
        <w:r>
          <w:t>2.</w:t>
        </w:r>
      </w:ins>
      <w:ins w:id="958" w:author="Maria Liang" w:date="2022-02-07T16:51:00Z">
        <w:r w:rsidR="00C332B3">
          <w:t>o</w:t>
        </w:r>
      </w:ins>
      <w:ins w:id="959" w:author="Maria Liang" w:date="2022-02-07T15:46:00Z">
        <w:r>
          <w:t>.</w:t>
        </w:r>
        <w:proofErr w:type="gramEnd"/>
        <w:r>
          <w:t>3.2</w:t>
        </w:r>
        <w:r>
          <w:tab/>
          <w:t>GET</w:t>
        </w:r>
      </w:ins>
    </w:p>
    <w:p w14:paraId="019F5E38" w14:textId="379353F3" w:rsidR="00F85ACD" w:rsidRDefault="00F85ACD" w:rsidP="00F85ACD">
      <w:pPr>
        <w:rPr>
          <w:ins w:id="960" w:author="Maria Liang" w:date="2022-02-07T15:46:00Z"/>
        </w:rPr>
      </w:pPr>
      <w:ins w:id="961" w:author="Maria Liang" w:date="2022-02-07T15:46:00Z">
        <w:r>
          <w:t>This method shall support the URI query parameters specified in table 6.2.</w:t>
        </w:r>
      </w:ins>
      <w:ins w:id="962" w:author="Maria Liang" w:date="2022-02-07T16:51:00Z">
        <w:r w:rsidR="00C332B3">
          <w:t>o</w:t>
        </w:r>
      </w:ins>
      <w:ins w:id="963" w:author="Maria Liang" w:date="2022-02-07T15:46:00Z">
        <w:r>
          <w:t>.3.2-1.</w:t>
        </w:r>
      </w:ins>
    </w:p>
    <w:p w14:paraId="59EE2E88" w14:textId="1F3BD87F" w:rsidR="00F85ACD" w:rsidRDefault="00F85ACD" w:rsidP="00F85ACD">
      <w:pPr>
        <w:pStyle w:val="TH"/>
        <w:rPr>
          <w:ins w:id="964" w:author="Maria Liang" w:date="2022-02-07T15:46:00Z"/>
          <w:rFonts w:cs="Arial"/>
        </w:rPr>
      </w:pPr>
      <w:ins w:id="965" w:author="Maria Liang" w:date="2022-02-07T15:46:00Z">
        <w:r>
          <w:lastRenderedPageBreak/>
          <w:t>Table 6.2.</w:t>
        </w:r>
      </w:ins>
      <w:ins w:id="966" w:author="Maria Liang" w:date="2022-02-07T16:51:00Z">
        <w:r w:rsidR="00C332B3">
          <w:t>o</w:t>
        </w:r>
      </w:ins>
      <w:ins w:id="967" w:author="Maria Liang" w:date="2022-02-07T15:46:00Z">
        <w:r>
          <w:t>.3.2-1: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F85ACD" w14:paraId="5E0349B3" w14:textId="77777777" w:rsidTr="00766AB2">
        <w:trPr>
          <w:jc w:val="center"/>
          <w:ins w:id="968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C0D59" w14:textId="77777777" w:rsidR="00F85ACD" w:rsidRDefault="00F85ACD" w:rsidP="00766AB2">
            <w:pPr>
              <w:pStyle w:val="TAH"/>
              <w:rPr>
                <w:ins w:id="969" w:author="Maria Liang" w:date="2022-02-07T15:46:00Z"/>
              </w:rPr>
            </w:pPr>
            <w:ins w:id="970" w:author="Maria Liang" w:date="2022-02-07T15:46:00Z">
              <w:r>
                <w:t>Name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8CA87" w14:textId="77777777" w:rsidR="00F85ACD" w:rsidRDefault="00F85ACD" w:rsidP="00766AB2">
            <w:pPr>
              <w:pStyle w:val="TAH"/>
              <w:rPr>
                <w:ins w:id="971" w:author="Maria Liang" w:date="2022-02-07T15:46:00Z"/>
              </w:rPr>
            </w:pPr>
            <w:ins w:id="972" w:author="Maria Liang" w:date="2022-02-07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E638C" w14:textId="77777777" w:rsidR="00F85ACD" w:rsidRDefault="00F85ACD" w:rsidP="00766AB2">
            <w:pPr>
              <w:pStyle w:val="TAH"/>
              <w:rPr>
                <w:ins w:id="973" w:author="Maria Liang" w:date="2022-02-07T15:46:00Z"/>
              </w:rPr>
            </w:pPr>
            <w:ins w:id="974" w:author="Maria Liang" w:date="2022-02-07T15:46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DEF23" w14:textId="77777777" w:rsidR="00F85ACD" w:rsidRDefault="00F85ACD" w:rsidP="00766AB2">
            <w:pPr>
              <w:pStyle w:val="TAH"/>
              <w:rPr>
                <w:ins w:id="975" w:author="Maria Liang" w:date="2022-02-07T15:46:00Z"/>
              </w:rPr>
            </w:pPr>
            <w:ins w:id="976" w:author="Maria Liang" w:date="2022-02-07T15:46:00Z">
              <w:r>
                <w:t>Cardinality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2C0687" w14:textId="77777777" w:rsidR="00F85ACD" w:rsidRDefault="00F85ACD" w:rsidP="00766AB2">
            <w:pPr>
              <w:pStyle w:val="TAH"/>
              <w:rPr>
                <w:ins w:id="977" w:author="Maria Liang" w:date="2022-02-07T15:46:00Z"/>
              </w:rPr>
            </w:pPr>
            <w:ins w:id="978" w:author="Maria Liang" w:date="2022-02-07T15:46:00Z">
              <w:r>
                <w:t>Description</w:t>
              </w:r>
            </w:ins>
          </w:p>
        </w:tc>
      </w:tr>
      <w:tr w:rsidR="00F85ACD" w14:paraId="18467E60" w14:textId="77777777" w:rsidTr="00766AB2">
        <w:trPr>
          <w:jc w:val="center"/>
          <w:ins w:id="979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F3E01" w14:textId="77777777" w:rsidR="00F85ACD" w:rsidRDefault="00F85ACD" w:rsidP="00766AB2">
            <w:pPr>
              <w:pStyle w:val="TAL"/>
              <w:rPr>
                <w:ins w:id="980" w:author="Maria Liang" w:date="2022-02-07T15:46:00Z"/>
              </w:rPr>
            </w:pPr>
            <w:ins w:id="981" w:author="Maria Liang" w:date="2022-02-07T15:46:00Z">
              <w:r>
                <w:t>dnn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A8E5F" w14:textId="77777777" w:rsidR="00F85ACD" w:rsidRDefault="00F85ACD" w:rsidP="00766AB2">
            <w:pPr>
              <w:pStyle w:val="TAL"/>
              <w:rPr>
                <w:ins w:id="982" w:author="Maria Liang" w:date="2022-02-07T15:46:00Z"/>
              </w:rPr>
            </w:pPr>
            <w:ins w:id="983" w:author="Maria Liang" w:date="2022-02-07T15:46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49C78" w14:textId="77777777" w:rsidR="00F85ACD" w:rsidRDefault="00F85ACD" w:rsidP="00766AB2">
            <w:pPr>
              <w:pStyle w:val="TAC"/>
              <w:rPr>
                <w:ins w:id="984" w:author="Maria Liang" w:date="2022-02-07T15:46:00Z"/>
              </w:rPr>
            </w:pPr>
            <w:ins w:id="985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365CA" w14:textId="77777777" w:rsidR="00F85ACD" w:rsidRDefault="00F85ACD" w:rsidP="00766AB2">
            <w:pPr>
              <w:pStyle w:val="TAC"/>
              <w:rPr>
                <w:ins w:id="986" w:author="Maria Liang" w:date="2022-02-07T15:46:00Z"/>
              </w:rPr>
            </w:pPr>
            <w:ins w:id="987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4A0B7" w14:textId="77777777" w:rsidR="00F85ACD" w:rsidRDefault="00F85ACD" w:rsidP="00766AB2">
            <w:pPr>
              <w:pStyle w:val="TAL"/>
              <w:rPr>
                <w:ins w:id="988" w:author="Maria Liang" w:date="2022-02-07T15:46:00Z"/>
              </w:rPr>
            </w:pPr>
            <w:ins w:id="989" w:author="Maria Liang" w:date="2022-02-07T15:46:00Z">
              <w:r>
                <w:t>Identifies a DNN.</w:t>
              </w:r>
            </w:ins>
          </w:p>
        </w:tc>
      </w:tr>
      <w:tr w:rsidR="00F85ACD" w14:paraId="137497D6" w14:textId="77777777" w:rsidTr="00766AB2">
        <w:trPr>
          <w:jc w:val="center"/>
          <w:ins w:id="990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ADFF2" w14:textId="77777777" w:rsidR="00F85ACD" w:rsidRDefault="00F85ACD" w:rsidP="00766AB2">
            <w:pPr>
              <w:pStyle w:val="TAL"/>
              <w:rPr>
                <w:ins w:id="991" w:author="Maria Liang" w:date="2022-02-07T15:46:00Z"/>
              </w:rPr>
            </w:pPr>
            <w:ins w:id="992" w:author="Maria Liang" w:date="2022-02-07T15:46:00Z">
              <w:r>
                <w:t>snssai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342A" w14:textId="77777777" w:rsidR="00F85ACD" w:rsidRDefault="00F85ACD" w:rsidP="00766AB2">
            <w:pPr>
              <w:pStyle w:val="TAL"/>
              <w:rPr>
                <w:ins w:id="993" w:author="Maria Liang" w:date="2022-02-07T15:46:00Z"/>
              </w:rPr>
            </w:pPr>
            <w:ins w:id="994" w:author="Maria Liang" w:date="2022-02-07T15:46:00Z">
              <w: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DC4B" w14:textId="77777777" w:rsidR="00F85ACD" w:rsidRDefault="00F85ACD" w:rsidP="00766AB2">
            <w:pPr>
              <w:pStyle w:val="TAC"/>
              <w:rPr>
                <w:ins w:id="995" w:author="Maria Liang" w:date="2022-02-07T15:46:00Z"/>
              </w:rPr>
            </w:pPr>
            <w:ins w:id="996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6E317" w14:textId="77777777" w:rsidR="00F85ACD" w:rsidRDefault="00F85ACD" w:rsidP="00766AB2">
            <w:pPr>
              <w:pStyle w:val="TAC"/>
              <w:rPr>
                <w:ins w:id="997" w:author="Maria Liang" w:date="2022-02-07T15:46:00Z"/>
              </w:rPr>
            </w:pPr>
            <w:ins w:id="998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A2CBE3" w14:textId="77777777" w:rsidR="00F85ACD" w:rsidRDefault="00F85ACD" w:rsidP="00766AB2">
            <w:pPr>
              <w:pStyle w:val="TAL"/>
              <w:rPr>
                <w:ins w:id="999" w:author="Maria Liang" w:date="2022-02-07T15:46:00Z"/>
              </w:rPr>
            </w:pPr>
            <w:ins w:id="1000" w:author="Maria Liang" w:date="2022-02-07T15:46:00Z">
              <w:r>
                <w:t>Identifies a slice.</w:t>
              </w:r>
            </w:ins>
          </w:p>
        </w:tc>
      </w:tr>
      <w:tr w:rsidR="00F85ACD" w14:paraId="1AA0F997" w14:textId="77777777" w:rsidTr="00766AB2">
        <w:trPr>
          <w:jc w:val="center"/>
          <w:ins w:id="1001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1B472" w14:textId="77777777" w:rsidR="00F85ACD" w:rsidRDefault="00F85ACD" w:rsidP="00766AB2">
            <w:pPr>
              <w:pStyle w:val="TAL"/>
              <w:rPr>
                <w:ins w:id="1002" w:author="Maria Liang" w:date="2022-02-07T15:46:00Z"/>
              </w:rPr>
            </w:pPr>
            <w:ins w:id="1003" w:author="Maria Liang" w:date="2022-02-07T15:46:00Z">
              <w:r>
                <w:t>internal-group-id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47319" w14:textId="77777777" w:rsidR="00F85ACD" w:rsidRDefault="00F85ACD" w:rsidP="00766AB2">
            <w:pPr>
              <w:pStyle w:val="TAL"/>
              <w:rPr>
                <w:ins w:id="1004" w:author="Maria Liang" w:date="2022-02-07T15:46:00Z"/>
              </w:rPr>
            </w:pPr>
            <w:ins w:id="1005" w:author="Maria Liang" w:date="2022-02-07T15:46:00Z">
              <w:r>
                <w:rPr>
                  <w:rFonts w:cs="Arial"/>
                  <w:szCs w:val="18"/>
                  <w:lang w:eastAsia="zh-CN"/>
                </w:rP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5F53" w14:textId="77777777" w:rsidR="00F85ACD" w:rsidRDefault="00F85ACD" w:rsidP="00766AB2">
            <w:pPr>
              <w:pStyle w:val="TAC"/>
              <w:rPr>
                <w:ins w:id="1006" w:author="Maria Liang" w:date="2022-02-07T15:46:00Z"/>
              </w:rPr>
            </w:pPr>
            <w:ins w:id="1007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5B371" w14:textId="77777777" w:rsidR="00F85ACD" w:rsidRDefault="00F85ACD" w:rsidP="00766AB2">
            <w:pPr>
              <w:pStyle w:val="TAC"/>
              <w:rPr>
                <w:ins w:id="1008" w:author="Maria Liang" w:date="2022-02-07T15:46:00Z"/>
              </w:rPr>
            </w:pPr>
            <w:ins w:id="1009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1CA0C" w14:textId="77777777" w:rsidR="00F85ACD" w:rsidRDefault="00F85ACD" w:rsidP="00766AB2">
            <w:pPr>
              <w:pStyle w:val="TAL"/>
              <w:rPr>
                <w:ins w:id="1010" w:author="Maria Liang" w:date="2022-02-07T15:46:00Z"/>
              </w:rPr>
            </w:pPr>
            <w:ins w:id="1011" w:author="Maria Liang" w:date="2022-02-07T15:46:00Z">
              <w:r>
                <w:t>Identifies a group of users.</w:t>
              </w:r>
            </w:ins>
          </w:p>
        </w:tc>
      </w:tr>
      <w:tr w:rsidR="00F85ACD" w14:paraId="41E6E71B" w14:textId="77777777" w:rsidTr="00766AB2">
        <w:trPr>
          <w:jc w:val="center"/>
          <w:ins w:id="1012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3D76B" w14:textId="77777777" w:rsidR="00F85ACD" w:rsidRDefault="00F85ACD" w:rsidP="00766AB2">
            <w:pPr>
              <w:pStyle w:val="TAL"/>
              <w:rPr>
                <w:ins w:id="1013" w:author="Maria Liang" w:date="2022-02-07T15:46:00Z"/>
              </w:rPr>
            </w:pPr>
            <w:ins w:id="1014" w:author="Maria Liang" w:date="2022-02-07T15:46:00Z">
              <w:r>
                <w:t>appId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FB3D" w14:textId="77777777" w:rsidR="00F85ACD" w:rsidRDefault="00F85ACD" w:rsidP="00766AB2">
            <w:pPr>
              <w:pStyle w:val="TAL"/>
              <w:rPr>
                <w:ins w:id="1015" w:author="Maria Liang" w:date="2022-02-07T15:46:00Z"/>
              </w:rPr>
            </w:pPr>
            <w:ins w:id="1016" w:author="Maria Liang" w:date="2022-02-07T15:4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250E" w14:textId="77777777" w:rsidR="00F85ACD" w:rsidRDefault="00F85ACD" w:rsidP="00766AB2">
            <w:pPr>
              <w:pStyle w:val="TAC"/>
              <w:rPr>
                <w:ins w:id="1017" w:author="Maria Liang" w:date="2022-02-07T15:46:00Z"/>
              </w:rPr>
            </w:pPr>
            <w:ins w:id="1018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7862" w14:textId="77777777" w:rsidR="00F85ACD" w:rsidRDefault="00F85ACD" w:rsidP="00766AB2">
            <w:pPr>
              <w:pStyle w:val="TAC"/>
              <w:rPr>
                <w:ins w:id="1019" w:author="Maria Liang" w:date="2022-02-07T15:46:00Z"/>
              </w:rPr>
            </w:pPr>
            <w:ins w:id="1020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B0977" w14:textId="77777777" w:rsidR="00F85ACD" w:rsidRDefault="00F85ACD" w:rsidP="00766AB2">
            <w:pPr>
              <w:pStyle w:val="TAL"/>
              <w:rPr>
                <w:ins w:id="1021" w:author="Maria Liang" w:date="2022-02-07T15:46:00Z"/>
              </w:rPr>
            </w:pPr>
            <w:ins w:id="1022" w:author="Maria Liang" w:date="2022-02-07T15:46:00Z">
              <w:r>
                <w:t>Identifies an application.</w:t>
              </w:r>
            </w:ins>
          </w:p>
        </w:tc>
      </w:tr>
      <w:tr w:rsidR="00F85ACD" w14:paraId="0433E9ED" w14:textId="77777777" w:rsidTr="00766AB2">
        <w:trPr>
          <w:jc w:val="center"/>
          <w:ins w:id="1023" w:author="Maria Liang" w:date="2022-02-07T15:4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CDE95" w14:textId="77777777" w:rsidR="00F85ACD" w:rsidRDefault="00F85ACD" w:rsidP="00766AB2">
            <w:pPr>
              <w:pStyle w:val="TAN"/>
              <w:rPr>
                <w:ins w:id="1024" w:author="Maria Liang" w:date="2022-02-07T15:46:00Z"/>
              </w:rPr>
            </w:pPr>
            <w:ins w:id="1025" w:author="Maria Liang" w:date="2022-02-07T15:46:00Z">
              <w:r>
                <w:t>NOTE:</w:t>
              </w:r>
              <w:r>
                <w:tab/>
                <w:t>At least one of the above attributes shall be provided.</w:t>
              </w:r>
            </w:ins>
          </w:p>
        </w:tc>
      </w:tr>
    </w:tbl>
    <w:p w14:paraId="56A1DCDF" w14:textId="77777777" w:rsidR="00F85ACD" w:rsidRDefault="00F85ACD" w:rsidP="00F85ACD">
      <w:pPr>
        <w:rPr>
          <w:ins w:id="1026" w:author="Maria Liang" w:date="2022-02-07T15:46:00Z"/>
        </w:rPr>
      </w:pPr>
    </w:p>
    <w:p w14:paraId="1AA3448F" w14:textId="41A50A59" w:rsidR="00F85ACD" w:rsidRDefault="00F85ACD" w:rsidP="00F85ACD">
      <w:pPr>
        <w:rPr>
          <w:ins w:id="1027" w:author="Maria Liang" w:date="2022-02-07T15:46:00Z"/>
        </w:rPr>
      </w:pPr>
      <w:ins w:id="1028" w:author="Maria Liang" w:date="2022-02-07T15:46:00Z">
        <w:r>
          <w:t>This method shall support the request data structures specified in table 6.</w:t>
        </w:r>
      </w:ins>
      <w:ins w:id="1029" w:author="Maria Liang" w:date="2022-02-07T16:52:00Z">
        <w:r w:rsidR="00B25EA4">
          <w:t>2</w:t>
        </w:r>
      </w:ins>
      <w:ins w:id="1030" w:author="Maria Liang" w:date="2022-02-07T15:46:00Z">
        <w:r>
          <w:t>.</w:t>
        </w:r>
      </w:ins>
      <w:ins w:id="1031" w:author="Maria Liang" w:date="2022-02-07T16:53:00Z">
        <w:r w:rsidR="00B25EA4">
          <w:t>o</w:t>
        </w:r>
      </w:ins>
      <w:ins w:id="1032" w:author="Maria Liang" w:date="2022-02-07T15:46:00Z"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6.2.m.3.2-3.</w:t>
        </w:r>
      </w:ins>
    </w:p>
    <w:p w14:paraId="0489EADC" w14:textId="2F06FB29" w:rsidR="00F85ACD" w:rsidRDefault="00F85ACD" w:rsidP="00F85ACD">
      <w:pPr>
        <w:pStyle w:val="TH"/>
        <w:rPr>
          <w:ins w:id="1033" w:author="Maria Liang" w:date="2022-02-07T15:46:00Z"/>
        </w:rPr>
      </w:pPr>
      <w:ins w:id="1034" w:author="Maria Liang" w:date="2022-02-07T15:46:00Z">
        <w:r>
          <w:t>Table 6.2.</w:t>
        </w:r>
      </w:ins>
      <w:ins w:id="1035" w:author="Maria Liang" w:date="2022-02-07T16:53:00Z">
        <w:r w:rsidR="00B25EA4">
          <w:t>o</w:t>
        </w:r>
      </w:ins>
      <w:ins w:id="1036" w:author="Maria Liang" w:date="2022-02-07T15:46:00Z">
        <w:r>
          <w:t>.3.2-2: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F85ACD" w14:paraId="69075628" w14:textId="77777777" w:rsidTr="00766AB2">
        <w:trPr>
          <w:jc w:val="center"/>
          <w:ins w:id="1037" w:author="Maria Liang" w:date="2022-02-07T15:4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3A348" w14:textId="77777777" w:rsidR="00F85ACD" w:rsidRDefault="00F85ACD" w:rsidP="00766AB2">
            <w:pPr>
              <w:pStyle w:val="TAH"/>
              <w:rPr>
                <w:ins w:id="1038" w:author="Maria Liang" w:date="2022-02-07T15:46:00Z"/>
              </w:rPr>
            </w:pPr>
            <w:ins w:id="1039" w:author="Maria Liang" w:date="2022-02-07T15:4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BE530" w14:textId="77777777" w:rsidR="00F85ACD" w:rsidRDefault="00F85ACD" w:rsidP="00766AB2">
            <w:pPr>
              <w:pStyle w:val="TAH"/>
              <w:rPr>
                <w:ins w:id="1040" w:author="Maria Liang" w:date="2022-02-07T15:46:00Z"/>
              </w:rPr>
            </w:pPr>
            <w:ins w:id="1041" w:author="Maria Liang" w:date="2022-02-07T15:4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428B8" w14:textId="77777777" w:rsidR="00F85ACD" w:rsidRDefault="00F85ACD" w:rsidP="00766AB2">
            <w:pPr>
              <w:pStyle w:val="TAH"/>
              <w:rPr>
                <w:ins w:id="1042" w:author="Maria Liang" w:date="2022-02-07T15:46:00Z"/>
              </w:rPr>
            </w:pPr>
            <w:ins w:id="1043" w:author="Maria Liang" w:date="2022-02-07T15:4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8B0338" w14:textId="77777777" w:rsidR="00F85ACD" w:rsidRDefault="00F85ACD" w:rsidP="00766AB2">
            <w:pPr>
              <w:pStyle w:val="TAH"/>
              <w:rPr>
                <w:ins w:id="1044" w:author="Maria Liang" w:date="2022-02-07T15:46:00Z"/>
              </w:rPr>
            </w:pPr>
            <w:ins w:id="1045" w:author="Maria Liang" w:date="2022-02-07T15:46:00Z">
              <w:r>
                <w:t>Description</w:t>
              </w:r>
            </w:ins>
          </w:p>
        </w:tc>
      </w:tr>
      <w:tr w:rsidR="00F85ACD" w14:paraId="7DD7BB4C" w14:textId="77777777" w:rsidTr="00766AB2">
        <w:trPr>
          <w:jc w:val="center"/>
          <w:ins w:id="1046" w:author="Maria Liang" w:date="2022-02-07T15:4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1C10" w14:textId="77777777" w:rsidR="00F85ACD" w:rsidRDefault="00F85ACD" w:rsidP="00766AB2">
            <w:pPr>
              <w:pStyle w:val="TAL"/>
              <w:rPr>
                <w:ins w:id="1047" w:author="Maria Liang" w:date="2022-02-07T15:46:00Z"/>
              </w:rPr>
            </w:pPr>
            <w:ins w:id="1048" w:author="Maria Liang" w:date="2022-02-07T15:4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E825B" w14:textId="77777777" w:rsidR="00F85ACD" w:rsidRDefault="00F85ACD" w:rsidP="00766AB2">
            <w:pPr>
              <w:pStyle w:val="TAC"/>
              <w:rPr>
                <w:ins w:id="1049" w:author="Maria Liang" w:date="2022-02-07T15:4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B028" w14:textId="77777777" w:rsidR="00F85ACD" w:rsidRDefault="00F85ACD" w:rsidP="00766AB2">
            <w:pPr>
              <w:pStyle w:val="TAC"/>
              <w:rPr>
                <w:ins w:id="1050" w:author="Maria Liang" w:date="2022-02-07T15:4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1B2DE" w14:textId="77777777" w:rsidR="00F85ACD" w:rsidRDefault="00F85ACD" w:rsidP="00766AB2">
            <w:pPr>
              <w:pStyle w:val="TAL"/>
              <w:rPr>
                <w:ins w:id="1051" w:author="Maria Liang" w:date="2022-02-07T15:46:00Z"/>
              </w:rPr>
            </w:pPr>
          </w:p>
        </w:tc>
      </w:tr>
    </w:tbl>
    <w:p w14:paraId="58394BD8" w14:textId="77777777" w:rsidR="00F85ACD" w:rsidRDefault="00F85ACD" w:rsidP="00F85ACD">
      <w:pPr>
        <w:rPr>
          <w:ins w:id="1052" w:author="Maria Liang" w:date="2022-02-07T15:46:00Z"/>
        </w:rPr>
      </w:pPr>
    </w:p>
    <w:p w14:paraId="291F736A" w14:textId="170F8AB4" w:rsidR="00F85ACD" w:rsidRDefault="00F85ACD" w:rsidP="00F85ACD">
      <w:pPr>
        <w:pStyle w:val="TH"/>
        <w:rPr>
          <w:ins w:id="1053" w:author="Maria Liang" w:date="2022-02-07T15:46:00Z"/>
        </w:rPr>
      </w:pPr>
      <w:ins w:id="1054" w:author="Maria Liang" w:date="2022-02-07T15:46:00Z">
        <w:r>
          <w:t>Table 6.2.</w:t>
        </w:r>
      </w:ins>
      <w:ins w:id="1055" w:author="Maria Liang" w:date="2022-02-07T16:53:00Z">
        <w:r w:rsidR="00B25EA4">
          <w:t>o</w:t>
        </w:r>
      </w:ins>
      <w:ins w:id="1056" w:author="Maria Liang" w:date="2022-02-07T15:46:00Z">
        <w:r>
          <w:t>.3.2-3: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F85ACD" w14:paraId="3D1B1444" w14:textId="77777777" w:rsidTr="00766AB2">
        <w:trPr>
          <w:jc w:val="center"/>
          <w:ins w:id="1057" w:author="Maria Liang" w:date="2022-02-07T15:46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B6A19" w14:textId="77777777" w:rsidR="00F85ACD" w:rsidRDefault="00F85ACD" w:rsidP="00766AB2">
            <w:pPr>
              <w:pStyle w:val="TAH"/>
              <w:rPr>
                <w:ins w:id="1058" w:author="Maria Liang" w:date="2022-02-07T15:46:00Z"/>
              </w:rPr>
            </w:pPr>
            <w:ins w:id="1059" w:author="Maria Liang" w:date="2022-02-07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20A97" w14:textId="77777777" w:rsidR="00F85ACD" w:rsidRDefault="00F85ACD" w:rsidP="00766AB2">
            <w:pPr>
              <w:pStyle w:val="TAH"/>
              <w:rPr>
                <w:ins w:id="1060" w:author="Maria Liang" w:date="2022-02-07T15:46:00Z"/>
              </w:rPr>
            </w:pPr>
            <w:ins w:id="1061" w:author="Maria Liang" w:date="2022-02-07T15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CFD9A" w14:textId="77777777" w:rsidR="00F85ACD" w:rsidRDefault="00F85ACD" w:rsidP="00766AB2">
            <w:pPr>
              <w:pStyle w:val="TAH"/>
              <w:rPr>
                <w:ins w:id="1062" w:author="Maria Liang" w:date="2022-02-07T15:46:00Z"/>
              </w:rPr>
            </w:pPr>
            <w:ins w:id="1063" w:author="Maria Liang" w:date="2022-02-07T15:46:00Z">
              <w:r>
                <w:t>Cardinality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9C001" w14:textId="77777777" w:rsidR="00F85ACD" w:rsidRDefault="00F85ACD" w:rsidP="00766AB2">
            <w:pPr>
              <w:pStyle w:val="TAH"/>
              <w:rPr>
                <w:ins w:id="1064" w:author="Maria Liang" w:date="2022-02-07T15:46:00Z"/>
              </w:rPr>
            </w:pPr>
            <w:ins w:id="1065" w:author="Maria Liang" w:date="2022-02-07T15:46:00Z">
              <w:r>
                <w:t>Response</w:t>
              </w:r>
            </w:ins>
          </w:p>
          <w:p w14:paraId="7D07ED02" w14:textId="77777777" w:rsidR="00F85ACD" w:rsidRDefault="00F85ACD" w:rsidP="00766AB2">
            <w:pPr>
              <w:pStyle w:val="TAH"/>
              <w:rPr>
                <w:ins w:id="1066" w:author="Maria Liang" w:date="2022-02-07T15:46:00Z"/>
              </w:rPr>
            </w:pPr>
            <w:ins w:id="1067" w:author="Maria Liang" w:date="2022-02-07T15:46:00Z">
              <w:r>
                <w:t>codes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C4F4D" w14:textId="77777777" w:rsidR="00F85ACD" w:rsidRDefault="00F85ACD" w:rsidP="00766AB2">
            <w:pPr>
              <w:pStyle w:val="TAH"/>
              <w:rPr>
                <w:ins w:id="1068" w:author="Maria Liang" w:date="2022-02-07T15:46:00Z"/>
              </w:rPr>
            </w:pPr>
            <w:ins w:id="1069" w:author="Maria Liang" w:date="2022-02-07T15:46:00Z">
              <w:r>
                <w:t>Description</w:t>
              </w:r>
            </w:ins>
          </w:p>
        </w:tc>
      </w:tr>
      <w:tr w:rsidR="00F85ACD" w14:paraId="674FBD4E" w14:textId="77777777" w:rsidTr="00766AB2">
        <w:trPr>
          <w:jc w:val="center"/>
          <w:ins w:id="1070" w:author="Maria Liang" w:date="2022-02-07T15:4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E53FA1" w14:textId="77777777" w:rsidR="00F85ACD" w:rsidRDefault="00F85ACD" w:rsidP="00766AB2">
            <w:pPr>
              <w:pStyle w:val="TAL"/>
              <w:rPr>
                <w:ins w:id="1071" w:author="Maria Liang" w:date="2022-02-07T15:46:00Z"/>
                <w:rFonts w:eastAsia="DengXian"/>
              </w:rPr>
            </w:pPr>
            <w:proofErr w:type="gramStart"/>
            <w:ins w:id="1072" w:author="Maria Liang" w:date="2022-02-07T15:46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EasDeployInfo)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C6F5E7" w14:textId="77777777" w:rsidR="00F85ACD" w:rsidRDefault="00F85ACD" w:rsidP="00766AB2">
            <w:pPr>
              <w:pStyle w:val="TAC"/>
              <w:rPr>
                <w:ins w:id="1073" w:author="Maria Liang" w:date="2022-02-07T15:46:00Z"/>
              </w:rPr>
            </w:pPr>
            <w:ins w:id="1074" w:author="Maria Liang" w:date="2022-02-07T15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D486C5" w14:textId="77777777" w:rsidR="00F85ACD" w:rsidRDefault="00F85ACD" w:rsidP="00766AB2">
            <w:pPr>
              <w:pStyle w:val="TAC"/>
              <w:rPr>
                <w:ins w:id="1075" w:author="Maria Liang" w:date="2022-02-07T15:46:00Z"/>
                <w:rFonts w:eastAsia="DengXian"/>
              </w:rPr>
            </w:pPr>
            <w:proofErr w:type="gramStart"/>
            <w:ins w:id="1076" w:author="Maria Liang" w:date="2022-02-07T15:46:00Z">
              <w:r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4303F7" w14:textId="77777777" w:rsidR="00F85ACD" w:rsidRDefault="00F85ACD" w:rsidP="00766AB2">
            <w:pPr>
              <w:pStyle w:val="TAL"/>
              <w:rPr>
                <w:ins w:id="1077" w:author="Maria Liang" w:date="2022-02-07T15:46:00Z"/>
                <w:rFonts w:eastAsia="DengXian"/>
              </w:rPr>
            </w:pPr>
            <w:ins w:id="1078" w:author="Maria Liang" w:date="2022-02-07T15:46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FBF0C0" w14:textId="77777777" w:rsidR="00F85ACD" w:rsidRDefault="00F85ACD" w:rsidP="00766AB2">
            <w:pPr>
              <w:pStyle w:val="TAL"/>
              <w:rPr>
                <w:ins w:id="1079" w:author="Maria Liang" w:date="2022-02-07T15:46:00Z"/>
                <w:rFonts w:eastAsia="DengXian"/>
              </w:rPr>
            </w:pPr>
            <w:ins w:id="1080" w:author="Maria Liang" w:date="2022-02-07T15:46:00Z">
              <w:r>
                <w:t>The subscription information as request in the request URI query parameter(s) are returned.</w:t>
              </w:r>
            </w:ins>
          </w:p>
        </w:tc>
      </w:tr>
      <w:tr w:rsidR="00F85ACD" w14:paraId="194D181D" w14:textId="77777777" w:rsidTr="00766AB2">
        <w:trPr>
          <w:jc w:val="center"/>
          <w:ins w:id="1081" w:author="Maria Liang" w:date="2022-02-07T15:4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4514" w14:textId="77777777" w:rsidR="00F85ACD" w:rsidRDefault="00F85ACD" w:rsidP="00766AB2">
            <w:pPr>
              <w:pStyle w:val="TAN"/>
              <w:rPr>
                <w:ins w:id="1082" w:author="Maria Liang" w:date="2022-02-07T15:46:00Z"/>
              </w:rPr>
            </w:pPr>
            <w:ins w:id="1083" w:author="Maria Liang" w:date="2022-02-07T15:46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3DA2D026" w14:textId="77777777" w:rsidR="00F85ACD" w:rsidRDefault="00F85ACD" w:rsidP="00F85ACD">
      <w:pPr>
        <w:rPr>
          <w:ins w:id="1084" w:author="Maria Liang" w:date="2022-02-07T15:46:00Z"/>
        </w:rPr>
      </w:pPr>
    </w:p>
    <w:p w14:paraId="2A1823D0" w14:textId="4DB5CD77" w:rsidR="00F85ACD" w:rsidRDefault="00F85ACD" w:rsidP="00F85ACD">
      <w:pPr>
        <w:pStyle w:val="Heading3"/>
        <w:rPr>
          <w:ins w:id="1085" w:author="Maria Liang" w:date="2022-02-07T15:46:00Z"/>
        </w:rPr>
      </w:pPr>
      <w:ins w:id="1086" w:author="Maria Liang" w:date="2022-02-07T15:46:00Z">
        <w:r>
          <w:t>6.</w:t>
        </w:r>
        <w:proofErr w:type="gramStart"/>
        <w:r>
          <w:t>2.</w:t>
        </w:r>
      </w:ins>
      <w:ins w:id="1087" w:author="Maria Liang" w:date="2022-02-07T16:53:00Z">
        <w:r w:rsidR="00B25EA4">
          <w:t>p</w:t>
        </w:r>
      </w:ins>
      <w:proofErr w:type="gramEnd"/>
      <w:ins w:id="1088" w:author="Maria Liang" w:date="2022-02-07T15:46:00Z">
        <w:r>
          <w:tab/>
          <w:t>Resource: Individual EAS Deployment Information Data</w:t>
        </w:r>
      </w:ins>
      <w:ins w:id="1089" w:author="Maria Liang" w:date="2022-02-07T16:53:00Z">
        <w:r w:rsidR="00B25EA4">
          <w:t xml:space="preserve"> Subscription</w:t>
        </w:r>
      </w:ins>
    </w:p>
    <w:p w14:paraId="7B22AC83" w14:textId="343475F8" w:rsidR="00F85ACD" w:rsidRDefault="00F85ACD" w:rsidP="00F85ACD">
      <w:pPr>
        <w:pStyle w:val="Heading4"/>
        <w:rPr>
          <w:ins w:id="1090" w:author="Maria Liang" w:date="2022-02-07T15:46:00Z"/>
        </w:rPr>
      </w:pPr>
      <w:ins w:id="1091" w:author="Maria Liang" w:date="2022-02-07T15:46:00Z">
        <w:r>
          <w:t>6.</w:t>
        </w:r>
        <w:proofErr w:type="gramStart"/>
        <w:r>
          <w:t>2.</w:t>
        </w:r>
      </w:ins>
      <w:ins w:id="1092" w:author="Maria Liang" w:date="2022-02-07T16:53:00Z">
        <w:r w:rsidR="00B25EA4">
          <w:t>p</w:t>
        </w:r>
      </w:ins>
      <w:ins w:id="1093" w:author="Maria Liang" w:date="2022-02-07T15:46:00Z">
        <w:r>
          <w:t>.</w:t>
        </w:r>
        <w:proofErr w:type="gramEnd"/>
        <w:r>
          <w:t>1</w:t>
        </w:r>
        <w:r>
          <w:tab/>
          <w:t>Description</w:t>
        </w:r>
      </w:ins>
    </w:p>
    <w:p w14:paraId="7C412881" w14:textId="77777777" w:rsidR="00F85ACD" w:rsidRDefault="00F85ACD" w:rsidP="00F85ACD">
      <w:pPr>
        <w:rPr>
          <w:ins w:id="1094" w:author="Maria Liang" w:date="2022-02-07T15:46:00Z"/>
        </w:rPr>
      </w:pPr>
      <w:ins w:id="1095" w:author="Maria Liang" w:date="2022-02-07T15:46:00Z">
        <w:r>
          <w:t>The Individual EAS Deployment Information Data resource represents a single EAS Deployment Information data subscription to the Nudr_Data</w:t>
        </w:r>
        <w:r>
          <w:rPr>
            <w:lang w:eastAsia="zh-CN"/>
          </w:rPr>
          <w:t>Repository</w:t>
        </w:r>
        <w:r>
          <w:t xml:space="preserve"> Service at a given UDR.</w:t>
        </w:r>
      </w:ins>
    </w:p>
    <w:p w14:paraId="6ABBD412" w14:textId="688FF6D3" w:rsidR="00F85ACD" w:rsidRDefault="00F85ACD" w:rsidP="00F85ACD">
      <w:pPr>
        <w:pStyle w:val="Heading4"/>
        <w:rPr>
          <w:ins w:id="1096" w:author="Maria Liang" w:date="2022-02-07T15:46:00Z"/>
        </w:rPr>
      </w:pPr>
      <w:ins w:id="1097" w:author="Maria Liang" w:date="2022-02-07T15:46:00Z">
        <w:r>
          <w:t>6.</w:t>
        </w:r>
        <w:proofErr w:type="gramStart"/>
        <w:r>
          <w:t>2.</w:t>
        </w:r>
      </w:ins>
      <w:ins w:id="1098" w:author="Maria Liang" w:date="2022-02-07T16:53:00Z">
        <w:r w:rsidR="00B25EA4">
          <w:t>p</w:t>
        </w:r>
      </w:ins>
      <w:ins w:id="1099" w:author="Maria Liang" w:date="2022-02-07T15:46:00Z">
        <w:r>
          <w:t>.</w:t>
        </w:r>
        <w:proofErr w:type="gramEnd"/>
        <w:r>
          <w:t>2</w:t>
        </w:r>
        <w:r>
          <w:tab/>
          <w:t>Resource definition</w:t>
        </w:r>
      </w:ins>
    </w:p>
    <w:p w14:paraId="42C3B671" w14:textId="05D2561C" w:rsidR="00F85ACD" w:rsidRDefault="00F85ACD" w:rsidP="00F85ACD">
      <w:pPr>
        <w:rPr>
          <w:ins w:id="1100" w:author="Maria Liang" w:date="2022-02-07T15:46:00Z"/>
        </w:rPr>
      </w:pPr>
      <w:ins w:id="1101" w:author="Maria Liang" w:date="2022-02-07T15:46:00Z">
        <w:r>
          <w:t xml:space="preserve">Resource URI: </w:t>
        </w:r>
        <w:r w:rsidRPr="000972D6">
          <w:rPr>
            <w:b/>
            <w:bCs/>
          </w:rPr>
          <w:t>{apiRoot}/nudr-dr/&lt;apiVersion&gt;/application-data/eas</w:t>
        </w:r>
      </w:ins>
      <w:ins w:id="1102" w:author="Maria Liang" w:date="2022-02-09T16:07:00Z">
        <w:r w:rsidR="00DB7B95">
          <w:rPr>
            <w:b/>
            <w:bCs/>
          </w:rPr>
          <w:t>-d</w:t>
        </w:r>
      </w:ins>
      <w:ins w:id="1103" w:author="Maria Liang" w:date="2022-02-07T15:46:00Z">
        <w:r w:rsidRPr="000972D6">
          <w:rPr>
            <w:b/>
            <w:bCs/>
          </w:rPr>
          <w:t>eploy</w:t>
        </w:r>
      </w:ins>
      <w:ins w:id="1104" w:author="Maria Liang" w:date="2022-02-09T16:07:00Z">
        <w:r w:rsidR="00DB7B95">
          <w:rPr>
            <w:b/>
            <w:bCs/>
          </w:rPr>
          <w:t>-d</w:t>
        </w:r>
      </w:ins>
      <w:ins w:id="1105" w:author="Maria Liang" w:date="2022-02-07T15:46:00Z">
        <w:r w:rsidRPr="000972D6">
          <w:rPr>
            <w:b/>
            <w:bCs/>
          </w:rPr>
          <w:t>ata/subs-to-notify/{subscriptionId}</w:t>
        </w:r>
      </w:ins>
    </w:p>
    <w:p w14:paraId="693AE936" w14:textId="04973995" w:rsidR="00F85ACD" w:rsidRDefault="00F85ACD" w:rsidP="00F85ACD">
      <w:pPr>
        <w:rPr>
          <w:ins w:id="1106" w:author="Maria Liang" w:date="2022-02-07T15:46:00Z"/>
          <w:rFonts w:ascii="Arial" w:hAnsi="Arial" w:cs="Arial"/>
        </w:rPr>
      </w:pPr>
      <w:ins w:id="1107" w:author="Maria Liang" w:date="2022-02-07T15:46:00Z">
        <w:r>
          <w:t>This resource shall support the resource URI variables defined in table 6.2.</w:t>
        </w:r>
      </w:ins>
      <w:ins w:id="1108" w:author="Maria Liang" w:date="2022-02-07T16:53:00Z">
        <w:r w:rsidR="00B25EA4">
          <w:t>p</w:t>
        </w:r>
      </w:ins>
      <w:ins w:id="1109" w:author="Maria Liang" w:date="2022-02-07T15:46:00Z">
        <w:r>
          <w:t>.2-1</w:t>
        </w:r>
        <w:r>
          <w:rPr>
            <w:rFonts w:ascii="Arial" w:hAnsi="Arial" w:cs="Arial"/>
          </w:rPr>
          <w:t>.</w:t>
        </w:r>
      </w:ins>
    </w:p>
    <w:p w14:paraId="1411A67E" w14:textId="6E56F365" w:rsidR="00F85ACD" w:rsidRDefault="00F85ACD" w:rsidP="00F85ACD">
      <w:pPr>
        <w:pStyle w:val="TH"/>
        <w:rPr>
          <w:ins w:id="1110" w:author="Maria Liang" w:date="2022-02-07T15:46:00Z"/>
          <w:rFonts w:cs="Arial"/>
        </w:rPr>
      </w:pPr>
      <w:ins w:id="1111" w:author="Maria Liang" w:date="2022-02-07T15:46:00Z">
        <w:r>
          <w:t>Table 6.2.</w:t>
        </w:r>
      </w:ins>
      <w:ins w:id="1112" w:author="Maria Liang" w:date="2022-02-07T16:53:00Z">
        <w:r w:rsidR="00B25EA4">
          <w:t>p</w:t>
        </w:r>
      </w:ins>
      <w:ins w:id="1113" w:author="Maria Liang" w:date="2022-02-07T15:46:00Z">
        <w:r>
          <w:t>.2-1: Resource URI variables for this resource</w:t>
        </w:r>
      </w:ins>
    </w:p>
    <w:tbl>
      <w:tblPr>
        <w:tblW w:w="97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52"/>
        <w:gridCol w:w="6555"/>
      </w:tblGrid>
      <w:tr w:rsidR="00F85ACD" w14:paraId="21CD402F" w14:textId="77777777" w:rsidTr="00766AB2">
        <w:trPr>
          <w:jc w:val="center"/>
          <w:ins w:id="1114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2CFC81" w14:textId="77777777" w:rsidR="00F85ACD" w:rsidRDefault="00F85ACD" w:rsidP="00766AB2">
            <w:pPr>
              <w:pStyle w:val="TAH"/>
              <w:rPr>
                <w:ins w:id="1115" w:author="Maria Liang" w:date="2022-02-07T15:46:00Z"/>
              </w:rPr>
            </w:pPr>
            <w:ins w:id="1116" w:author="Maria Liang" w:date="2022-02-07T15:46:00Z">
              <w:r>
                <w:t>Name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DF9457" w14:textId="77777777" w:rsidR="00F85ACD" w:rsidRDefault="00F85ACD" w:rsidP="00766AB2">
            <w:pPr>
              <w:pStyle w:val="TAH"/>
              <w:rPr>
                <w:ins w:id="1117" w:author="Maria Liang" w:date="2022-02-07T15:46:00Z"/>
              </w:rPr>
            </w:pPr>
            <w:ins w:id="1118" w:author="Maria Liang" w:date="2022-02-07T15:46:00Z">
              <w:r>
                <w:t>Data type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4A9F47" w14:textId="77777777" w:rsidR="00F85ACD" w:rsidRDefault="00F85ACD" w:rsidP="00766AB2">
            <w:pPr>
              <w:pStyle w:val="TAH"/>
              <w:rPr>
                <w:ins w:id="1119" w:author="Maria Liang" w:date="2022-02-07T15:46:00Z"/>
              </w:rPr>
            </w:pPr>
            <w:ins w:id="1120" w:author="Maria Liang" w:date="2022-02-07T15:46:00Z">
              <w:r>
                <w:t>Definition</w:t>
              </w:r>
            </w:ins>
          </w:p>
        </w:tc>
      </w:tr>
      <w:tr w:rsidR="00F85ACD" w14:paraId="3B6234BE" w14:textId="77777777" w:rsidTr="00766AB2">
        <w:trPr>
          <w:jc w:val="center"/>
          <w:ins w:id="1121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4194C" w14:textId="77777777" w:rsidR="00F85ACD" w:rsidRDefault="00F85ACD" w:rsidP="00766AB2">
            <w:pPr>
              <w:pStyle w:val="TAL"/>
              <w:rPr>
                <w:ins w:id="1122" w:author="Maria Liang" w:date="2022-02-07T15:46:00Z"/>
              </w:rPr>
            </w:pPr>
            <w:ins w:id="1123" w:author="Maria Liang" w:date="2022-02-07T15:46:00Z">
              <w:r>
                <w:t>apiRoot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B6ABA" w14:textId="77777777" w:rsidR="00F85ACD" w:rsidRDefault="00F85ACD" w:rsidP="00766AB2">
            <w:pPr>
              <w:pStyle w:val="TAL"/>
              <w:rPr>
                <w:ins w:id="1124" w:author="Maria Liang" w:date="2022-02-07T15:46:00Z"/>
              </w:rPr>
            </w:pPr>
            <w:ins w:id="1125" w:author="Maria Liang" w:date="2022-02-07T15:46:00Z">
              <w:r>
                <w:t>string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A2D8D" w14:textId="77777777" w:rsidR="00F85ACD" w:rsidRDefault="00F85ACD" w:rsidP="00766AB2">
            <w:pPr>
              <w:pStyle w:val="TAL"/>
              <w:rPr>
                <w:ins w:id="1126" w:author="Maria Liang" w:date="2022-02-07T15:46:00Z"/>
              </w:rPr>
            </w:pPr>
            <w:ins w:id="1127" w:author="Maria Liang" w:date="2022-02-07T15:46:00Z">
              <w:r>
                <w:t>See 3GPP TS 29.504 [6] subclause 6.1.1.</w:t>
              </w:r>
            </w:ins>
          </w:p>
        </w:tc>
      </w:tr>
      <w:tr w:rsidR="00F85ACD" w14:paraId="62CDB785" w14:textId="77777777" w:rsidTr="00766AB2">
        <w:trPr>
          <w:jc w:val="center"/>
          <w:ins w:id="1128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318B" w14:textId="77777777" w:rsidR="00F85ACD" w:rsidRDefault="00F85ACD" w:rsidP="00766AB2">
            <w:pPr>
              <w:pStyle w:val="TAL"/>
              <w:rPr>
                <w:ins w:id="1129" w:author="Maria Liang" w:date="2022-02-07T15:46:00Z"/>
              </w:rPr>
            </w:pPr>
            <w:ins w:id="1130" w:author="Maria Liang" w:date="2022-02-07T15:46:00Z">
              <w:r>
                <w:t>apiVersion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7725" w14:textId="77777777" w:rsidR="00F85ACD" w:rsidRDefault="00F85ACD" w:rsidP="00766AB2">
            <w:pPr>
              <w:pStyle w:val="TAL"/>
              <w:rPr>
                <w:ins w:id="1131" w:author="Maria Liang" w:date="2022-02-07T15:46:00Z"/>
              </w:rPr>
            </w:pPr>
            <w:ins w:id="1132" w:author="Maria Liang" w:date="2022-02-07T15:46:00Z">
              <w:r>
                <w:t>string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A6B27" w14:textId="77777777" w:rsidR="00F85ACD" w:rsidRDefault="00F85ACD" w:rsidP="00766AB2">
            <w:pPr>
              <w:pStyle w:val="TAL"/>
              <w:rPr>
                <w:ins w:id="1133" w:author="Maria Liang" w:date="2022-02-07T15:46:00Z"/>
              </w:rPr>
            </w:pPr>
            <w:ins w:id="1134" w:author="Maria Liang" w:date="2022-02-07T15:46:00Z">
              <w:r>
                <w:t>See 3GPP TS 29.504 [6] subclause 6.1.1.</w:t>
              </w:r>
            </w:ins>
          </w:p>
        </w:tc>
      </w:tr>
      <w:tr w:rsidR="00F85ACD" w14:paraId="22FC3B33" w14:textId="77777777" w:rsidTr="00766AB2">
        <w:trPr>
          <w:jc w:val="center"/>
          <w:ins w:id="1135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64901" w14:textId="77777777" w:rsidR="00F85ACD" w:rsidRDefault="00F85ACD" w:rsidP="00766AB2">
            <w:pPr>
              <w:pStyle w:val="TAL"/>
              <w:rPr>
                <w:ins w:id="1136" w:author="Maria Liang" w:date="2022-02-07T15:46:00Z"/>
              </w:rPr>
            </w:pPr>
            <w:ins w:id="1137" w:author="Maria Liang" w:date="2022-02-07T15:46:00Z">
              <w:r>
                <w:t>subscriptionId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5D1D" w14:textId="77777777" w:rsidR="00F85ACD" w:rsidRDefault="00F85ACD" w:rsidP="00766AB2">
            <w:pPr>
              <w:pStyle w:val="TAL"/>
              <w:rPr>
                <w:ins w:id="1138" w:author="Maria Liang" w:date="2022-02-07T15:46:00Z"/>
              </w:rPr>
            </w:pPr>
            <w:ins w:id="1139" w:author="Maria Liang" w:date="2022-02-07T15:46:00Z">
              <w:r>
                <w:t>string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A012C1" w14:textId="72E7DB46" w:rsidR="00F85ACD" w:rsidRDefault="00F85ACD" w:rsidP="00766AB2">
            <w:pPr>
              <w:pStyle w:val="TAL"/>
              <w:rPr>
                <w:ins w:id="1140" w:author="Maria Liang" w:date="2022-02-07T15:46:00Z"/>
              </w:rPr>
            </w:pPr>
            <w:ins w:id="1141" w:author="Maria Liang" w:date="2022-02-07T15:46:00Z">
              <w:r>
                <w:t xml:space="preserve">Identifies an Individual EAS Deployment Information Data </w:t>
              </w:r>
            </w:ins>
            <w:ins w:id="1142" w:author="Maria Liang" w:date="2022-02-07T16:53:00Z">
              <w:r w:rsidR="00B25EA4">
                <w:t xml:space="preserve">subscription </w:t>
              </w:r>
            </w:ins>
            <w:ins w:id="1143" w:author="Maria Liang" w:date="2022-02-07T15:46:00Z">
              <w:r>
                <w:t>resource. To enable the value to be used as part of a URI, the string shall only contain allowed characters according to the "lower-with-hyphen" naming convention defined in subclause 5.1.3 of 3GPP TS 29.501 [5].</w:t>
              </w:r>
            </w:ins>
          </w:p>
        </w:tc>
      </w:tr>
    </w:tbl>
    <w:p w14:paraId="4177D923" w14:textId="77777777" w:rsidR="00F85ACD" w:rsidRDefault="00F85ACD" w:rsidP="00F85ACD">
      <w:pPr>
        <w:rPr>
          <w:ins w:id="1144" w:author="Maria Liang" w:date="2022-02-07T15:46:00Z"/>
        </w:rPr>
      </w:pPr>
    </w:p>
    <w:p w14:paraId="2DD1E3BD" w14:textId="34B4058A" w:rsidR="00F85ACD" w:rsidRDefault="00F85ACD" w:rsidP="00F85ACD">
      <w:pPr>
        <w:pStyle w:val="Heading4"/>
        <w:rPr>
          <w:ins w:id="1145" w:author="Maria Liang" w:date="2022-02-07T15:46:00Z"/>
        </w:rPr>
      </w:pPr>
      <w:ins w:id="1146" w:author="Maria Liang" w:date="2022-02-07T15:46:00Z">
        <w:r>
          <w:t>6.</w:t>
        </w:r>
        <w:proofErr w:type="gramStart"/>
        <w:r>
          <w:t>2.</w:t>
        </w:r>
      </w:ins>
      <w:ins w:id="1147" w:author="Maria Liang" w:date="2022-02-07T16:53:00Z">
        <w:r w:rsidR="00B25EA4">
          <w:t>p</w:t>
        </w:r>
      </w:ins>
      <w:ins w:id="1148" w:author="Maria Liang" w:date="2022-02-07T15:46:00Z">
        <w:r>
          <w:t>.</w:t>
        </w:r>
        <w:proofErr w:type="gramEnd"/>
        <w:r>
          <w:t>3</w:t>
        </w:r>
        <w:r>
          <w:tab/>
          <w:t>Resource Standard Methods</w:t>
        </w:r>
      </w:ins>
    </w:p>
    <w:p w14:paraId="681AA333" w14:textId="72BB4DEA" w:rsidR="00F85ACD" w:rsidRDefault="00F85ACD" w:rsidP="00F85ACD">
      <w:pPr>
        <w:pStyle w:val="Heading5"/>
        <w:rPr>
          <w:ins w:id="1149" w:author="Maria Liang" w:date="2022-02-07T15:46:00Z"/>
        </w:rPr>
      </w:pPr>
      <w:ins w:id="1150" w:author="Maria Liang" w:date="2022-02-07T15:46:00Z">
        <w:r>
          <w:t>6.</w:t>
        </w:r>
        <w:proofErr w:type="gramStart"/>
        <w:r>
          <w:t>2.</w:t>
        </w:r>
      </w:ins>
      <w:ins w:id="1151" w:author="Maria Liang" w:date="2022-02-07T16:53:00Z">
        <w:r w:rsidR="00B25EA4">
          <w:t>p</w:t>
        </w:r>
      </w:ins>
      <w:ins w:id="1152" w:author="Maria Liang" w:date="2022-02-07T15:46:00Z">
        <w:r>
          <w:t>.</w:t>
        </w:r>
        <w:proofErr w:type="gramEnd"/>
        <w:r>
          <w:t>3.1</w:t>
        </w:r>
        <w:r>
          <w:tab/>
          <w:t>GET</w:t>
        </w:r>
      </w:ins>
    </w:p>
    <w:p w14:paraId="60F3B7B0" w14:textId="6AAC7162" w:rsidR="00F85ACD" w:rsidRDefault="00F85ACD" w:rsidP="00F85ACD">
      <w:pPr>
        <w:rPr>
          <w:ins w:id="1153" w:author="Maria Liang" w:date="2022-02-07T15:46:00Z"/>
        </w:rPr>
      </w:pPr>
      <w:ins w:id="1154" w:author="Maria Liang" w:date="2022-02-07T15:46:00Z">
        <w:r>
          <w:t>This method shall support the URI query parameters specified in table 6.2.</w:t>
        </w:r>
      </w:ins>
      <w:ins w:id="1155" w:author="Maria Liang" w:date="2022-02-07T16:54:00Z">
        <w:r w:rsidR="00B25EA4">
          <w:t>p</w:t>
        </w:r>
      </w:ins>
      <w:ins w:id="1156" w:author="Maria Liang" w:date="2022-02-07T15:46:00Z">
        <w:r>
          <w:t>.3.1-1.</w:t>
        </w:r>
      </w:ins>
    </w:p>
    <w:p w14:paraId="00DAC4D1" w14:textId="6E98ECEE" w:rsidR="00F85ACD" w:rsidRDefault="00F85ACD" w:rsidP="00F85ACD">
      <w:pPr>
        <w:pStyle w:val="TH"/>
        <w:rPr>
          <w:ins w:id="1157" w:author="Maria Liang" w:date="2022-02-07T15:46:00Z"/>
          <w:rFonts w:cs="Arial"/>
        </w:rPr>
      </w:pPr>
      <w:ins w:id="1158" w:author="Maria Liang" w:date="2022-02-07T15:46:00Z">
        <w:r>
          <w:t>Table 6.2.</w:t>
        </w:r>
      </w:ins>
      <w:ins w:id="1159" w:author="Maria Liang" w:date="2022-02-07T16:54:00Z">
        <w:r w:rsidR="00B25EA4">
          <w:t>p</w:t>
        </w:r>
      </w:ins>
      <w:ins w:id="1160" w:author="Maria Liang" w:date="2022-02-07T15:46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85ACD" w14:paraId="3DAE59A6" w14:textId="77777777" w:rsidTr="00766AB2">
        <w:trPr>
          <w:jc w:val="center"/>
          <w:ins w:id="1161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D2C4A" w14:textId="77777777" w:rsidR="00F85ACD" w:rsidRDefault="00F85ACD" w:rsidP="00766AB2">
            <w:pPr>
              <w:pStyle w:val="TAH"/>
              <w:rPr>
                <w:ins w:id="1162" w:author="Maria Liang" w:date="2022-02-07T15:46:00Z"/>
              </w:rPr>
            </w:pPr>
            <w:ins w:id="1163" w:author="Maria Liang" w:date="2022-02-07T15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8ECB8" w14:textId="77777777" w:rsidR="00F85ACD" w:rsidRDefault="00F85ACD" w:rsidP="00766AB2">
            <w:pPr>
              <w:pStyle w:val="TAH"/>
              <w:rPr>
                <w:ins w:id="1164" w:author="Maria Liang" w:date="2022-02-07T15:46:00Z"/>
              </w:rPr>
            </w:pPr>
            <w:ins w:id="1165" w:author="Maria Liang" w:date="2022-02-07T15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E5258" w14:textId="77777777" w:rsidR="00F85ACD" w:rsidRDefault="00F85ACD" w:rsidP="00766AB2">
            <w:pPr>
              <w:pStyle w:val="TAH"/>
              <w:rPr>
                <w:ins w:id="1166" w:author="Maria Liang" w:date="2022-02-07T15:46:00Z"/>
              </w:rPr>
            </w:pPr>
            <w:ins w:id="1167" w:author="Maria Liang" w:date="2022-02-07T15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9CB6B" w14:textId="77777777" w:rsidR="00F85ACD" w:rsidRDefault="00F85ACD" w:rsidP="00766AB2">
            <w:pPr>
              <w:pStyle w:val="TAH"/>
              <w:rPr>
                <w:ins w:id="1168" w:author="Maria Liang" w:date="2022-02-07T15:46:00Z"/>
              </w:rPr>
            </w:pPr>
            <w:ins w:id="1169" w:author="Maria Liang" w:date="2022-02-07T15:4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6D8C5C" w14:textId="77777777" w:rsidR="00F85ACD" w:rsidRDefault="00F85ACD" w:rsidP="00766AB2">
            <w:pPr>
              <w:pStyle w:val="TAH"/>
              <w:rPr>
                <w:ins w:id="1170" w:author="Maria Liang" w:date="2022-02-07T15:46:00Z"/>
              </w:rPr>
            </w:pPr>
            <w:ins w:id="1171" w:author="Maria Liang" w:date="2022-02-07T15:46:00Z">
              <w:r>
                <w:t>Description</w:t>
              </w:r>
            </w:ins>
          </w:p>
        </w:tc>
      </w:tr>
      <w:tr w:rsidR="00F85ACD" w14:paraId="7304549A" w14:textId="77777777" w:rsidTr="00766AB2">
        <w:trPr>
          <w:jc w:val="center"/>
          <w:ins w:id="1172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216EF" w14:textId="77777777" w:rsidR="00F85ACD" w:rsidRDefault="00F85ACD" w:rsidP="00766AB2">
            <w:pPr>
              <w:pStyle w:val="TAL"/>
              <w:rPr>
                <w:ins w:id="1173" w:author="Maria Liang" w:date="2022-02-07T15:46:00Z"/>
              </w:rPr>
            </w:pPr>
            <w:ins w:id="1174" w:author="Maria Liang" w:date="2022-02-07T15:4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C2AA" w14:textId="77777777" w:rsidR="00F85ACD" w:rsidRDefault="00F85ACD" w:rsidP="00766AB2">
            <w:pPr>
              <w:pStyle w:val="TAL"/>
              <w:rPr>
                <w:ins w:id="1175" w:author="Maria Liang" w:date="2022-02-07T15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6C68E" w14:textId="77777777" w:rsidR="00F85ACD" w:rsidRDefault="00F85ACD" w:rsidP="00766AB2">
            <w:pPr>
              <w:pStyle w:val="TAC"/>
              <w:rPr>
                <w:ins w:id="1176" w:author="Maria Liang" w:date="2022-02-07T15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0468" w14:textId="77777777" w:rsidR="00F85ACD" w:rsidRDefault="00F85ACD" w:rsidP="00766AB2">
            <w:pPr>
              <w:pStyle w:val="TAC"/>
              <w:rPr>
                <w:ins w:id="1177" w:author="Maria Liang" w:date="2022-02-07T15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20D48" w14:textId="77777777" w:rsidR="00F85ACD" w:rsidRDefault="00F85ACD" w:rsidP="00766AB2">
            <w:pPr>
              <w:pStyle w:val="TAL"/>
              <w:rPr>
                <w:ins w:id="1178" w:author="Maria Liang" w:date="2022-02-07T15:46:00Z"/>
              </w:rPr>
            </w:pPr>
          </w:p>
        </w:tc>
      </w:tr>
    </w:tbl>
    <w:p w14:paraId="082E82CC" w14:textId="77777777" w:rsidR="00F85ACD" w:rsidRDefault="00F85ACD" w:rsidP="00F85ACD">
      <w:pPr>
        <w:rPr>
          <w:ins w:id="1179" w:author="Maria Liang" w:date="2022-02-07T15:46:00Z"/>
        </w:rPr>
      </w:pPr>
    </w:p>
    <w:p w14:paraId="7B5C807B" w14:textId="599E7090" w:rsidR="00F85ACD" w:rsidRDefault="00F85ACD" w:rsidP="00F85ACD">
      <w:pPr>
        <w:rPr>
          <w:ins w:id="1180" w:author="Maria Liang" w:date="2022-02-07T15:46:00Z"/>
        </w:rPr>
      </w:pPr>
      <w:ins w:id="1181" w:author="Maria Liang" w:date="2022-02-07T15:46:00Z">
        <w:r>
          <w:lastRenderedPageBreak/>
          <w:t>This method shall support the request data structures specified in table 6.2.</w:t>
        </w:r>
      </w:ins>
      <w:ins w:id="1182" w:author="Maria Liang" w:date="2022-02-07T16:54:00Z">
        <w:r w:rsidR="00B25EA4">
          <w:t>p</w:t>
        </w:r>
      </w:ins>
      <w:ins w:id="1183" w:author="Maria Liang" w:date="2022-02-07T15:46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6.2.</w:t>
        </w:r>
      </w:ins>
      <w:ins w:id="1184" w:author="Maria Liang" w:date="2022-02-07T16:54:00Z">
        <w:r w:rsidR="00B25EA4">
          <w:t>p</w:t>
        </w:r>
      </w:ins>
      <w:ins w:id="1185" w:author="Maria Liang" w:date="2022-02-07T15:46:00Z">
        <w:r>
          <w:t>.3.1-3.</w:t>
        </w:r>
      </w:ins>
    </w:p>
    <w:p w14:paraId="26B9ED9D" w14:textId="7B4335B6" w:rsidR="00F85ACD" w:rsidRDefault="00F85ACD" w:rsidP="00F85ACD">
      <w:pPr>
        <w:pStyle w:val="TH"/>
        <w:rPr>
          <w:ins w:id="1186" w:author="Maria Liang" w:date="2022-02-07T15:46:00Z"/>
        </w:rPr>
      </w:pPr>
      <w:ins w:id="1187" w:author="Maria Liang" w:date="2022-02-07T15:46:00Z">
        <w:r>
          <w:t>Table 6.2.</w:t>
        </w:r>
      </w:ins>
      <w:ins w:id="1188" w:author="Maria Liang" w:date="2022-02-07T16:54:00Z">
        <w:r w:rsidR="00B25EA4">
          <w:t>p</w:t>
        </w:r>
      </w:ins>
      <w:ins w:id="1189" w:author="Maria Liang" w:date="2022-02-07T15:46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85ACD" w14:paraId="02AE0E7D" w14:textId="77777777" w:rsidTr="00766AB2">
        <w:trPr>
          <w:jc w:val="center"/>
          <w:ins w:id="1190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D6E7C" w14:textId="77777777" w:rsidR="00F85ACD" w:rsidRDefault="00F85ACD" w:rsidP="00766AB2">
            <w:pPr>
              <w:pStyle w:val="TAH"/>
              <w:rPr>
                <w:ins w:id="1191" w:author="Maria Liang" w:date="2022-02-07T15:46:00Z"/>
              </w:rPr>
            </w:pPr>
            <w:ins w:id="1192" w:author="Maria Liang" w:date="2022-02-07T15:4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46BB4" w14:textId="77777777" w:rsidR="00F85ACD" w:rsidRDefault="00F85ACD" w:rsidP="00766AB2">
            <w:pPr>
              <w:pStyle w:val="TAH"/>
              <w:rPr>
                <w:ins w:id="1193" w:author="Maria Liang" w:date="2022-02-07T15:46:00Z"/>
              </w:rPr>
            </w:pPr>
            <w:ins w:id="1194" w:author="Maria Liang" w:date="2022-02-07T15:4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4BE5F" w14:textId="77777777" w:rsidR="00F85ACD" w:rsidRDefault="00F85ACD" w:rsidP="00766AB2">
            <w:pPr>
              <w:pStyle w:val="TAH"/>
              <w:rPr>
                <w:ins w:id="1195" w:author="Maria Liang" w:date="2022-02-07T15:46:00Z"/>
              </w:rPr>
            </w:pPr>
            <w:ins w:id="1196" w:author="Maria Liang" w:date="2022-02-07T15:46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07FE28" w14:textId="77777777" w:rsidR="00F85ACD" w:rsidRDefault="00F85ACD" w:rsidP="00766AB2">
            <w:pPr>
              <w:pStyle w:val="TAH"/>
              <w:rPr>
                <w:ins w:id="1197" w:author="Maria Liang" w:date="2022-02-07T15:46:00Z"/>
              </w:rPr>
            </w:pPr>
            <w:ins w:id="1198" w:author="Maria Liang" w:date="2022-02-07T15:46:00Z">
              <w:r>
                <w:t>Description</w:t>
              </w:r>
            </w:ins>
          </w:p>
        </w:tc>
      </w:tr>
      <w:tr w:rsidR="00F85ACD" w14:paraId="442F6B39" w14:textId="77777777" w:rsidTr="00766AB2">
        <w:trPr>
          <w:jc w:val="center"/>
          <w:ins w:id="1199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E8F99" w14:textId="77777777" w:rsidR="00F85ACD" w:rsidRDefault="00F85ACD" w:rsidP="00766AB2">
            <w:pPr>
              <w:pStyle w:val="TAL"/>
              <w:rPr>
                <w:ins w:id="1200" w:author="Maria Liang" w:date="2022-02-07T15:46:00Z"/>
              </w:rPr>
            </w:pPr>
            <w:ins w:id="1201" w:author="Maria Liang" w:date="2022-02-07T15:4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7D7A6" w14:textId="77777777" w:rsidR="00F85ACD" w:rsidRDefault="00F85ACD" w:rsidP="00766AB2">
            <w:pPr>
              <w:pStyle w:val="TAC"/>
              <w:rPr>
                <w:ins w:id="1202" w:author="Maria Liang" w:date="2022-02-07T15:4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8B779" w14:textId="77777777" w:rsidR="00F85ACD" w:rsidRDefault="00F85ACD" w:rsidP="00F85ACD">
            <w:pPr>
              <w:pStyle w:val="TAC"/>
              <w:rPr>
                <w:ins w:id="1203" w:author="Maria Liang" w:date="2022-02-07T15:46:00Z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37153" w14:textId="77777777" w:rsidR="00F85ACD" w:rsidRDefault="00F85ACD" w:rsidP="00766AB2">
            <w:pPr>
              <w:pStyle w:val="TAL"/>
              <w:rPr>
                <w:ins w:id="1204" w:author="Maria Liang" w:date="2022-02-07T15:46:00Z"/>
              </w:rPr>
            </w:pPr>
          </w:p>
        </w:tc>
      </w:tr>
    </w:tbl>
    <w:p w14:paraId="6A313D06" w14:textId="77777777" w:rsidR="00F85ACD" w:rsidRDefault="00F85ACD" w:rsidP="00F85ACD">
      <w:pPr>
        <w:rPr>
          <w:ins w:id="1205" w:author="Maria Liang" w:date="2022-02-07T15:46:00Z"/>
        </w:rPr>
      </w:pPr>
    </w:p>
    <w:p w14:paraId="7DFF0EC7" w14:textId="65AD9365" w:rsidR="00F85ACD" w:rsidRDefault="00F85ACD" w:rsidP="00F85ACD">
      <w:pPr>
        <w:pStyle w:val="TH"/>
        <w:rPr>
          <w:ins w:id="1206" w:author="Maria Liang" w:date="2022-02-07T15:46:00Z"/>
        </w:rPr>
      </w:pPr>
      <w:ins w:id="1207" w:author="Maria Liang" w:date="2022-02-07T15:46:00Z">
        <w:r>
          <w:t>Table 6.2.</w:t>
        </w:r>
      </w:ins>
      <w:ins w:id="1208" w:author="Maria Liang" w:date="2022-02-07T16:54:00Z">
        <w:r w:rsidR="00B25EA4">
          <w:t>p</w:t>
        </w:r>
      </w:ins>
      <w:ins w:id="1209" w:author="Maria Liang" w:date="2022-02-07T15:46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1"/>
        <w:gridCol w:w="1127"/>
        <w:gridCol w:w="1666"/>
        <w:gridCol w:w="4624"/>
      </w:tblGrid>
      <w:tr w:rsidR="00F85ACD" w14:paraId="00EACCF4" w14:textId="77777777" w:rsidTr="00766AB2">
        <w:trPr>
          <w:jc w:val="center"/>
          <w:ins w:id="1210" w:author="Maria Liang" w:date="2022-02-07T15:46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6F54F" w14:textId="77777777" w:rsidR="00F85ACD" w:rsidRDefault="00F85ACD" w:rsidP="00766AB2">
            <w:pPr>
              <w:pStyle w:val="TAH"/>
              <w:rPr>
                <w:ins w:id="1211" w:author="Maria Liang" w:date="2022-02-07T15:46:00Z"/>
              </w:rPr>
            </w:pPr>
            <w:ins w:id="1212" w:author="Maria Liang" w:date="2022-02-07T15:46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DABD9" w14:textId="77777777" w:rsidR="00F85ACD" w:rsidRDefault="00F85ACD" w:rsidP="00766AB2">
            <w:pPr>
              <w:pStyle w:val="TAH"/>
              <w:rPr>
                <w:ins w:id="1213" w:author="Maria Liang" w:date="2022-02-07T15:46:00Z"/>
              </w:rPr>
            </w:pPr>
            <w:ins w:id="1214" w:author="Maria Liang" w:date="2022-02-07T15:46:00Z">
              <w:r>
                <w:t>P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656A2" w14:textId="77777777" w:rsidR="00F85ACD" w:rsidRDefault="00F85ACD" w:rsidP="00766AB2">
            <w:pPr>
              <w:pStyle w:val="TAH"/>
              <w:rPr>
                <w:ins w:id="1215" w:author="Maria Liang" w:date="2022-02-07T15:46:00Z"/>
              </w:rPr>
            </w:pPr>
            <w:ins w:id="1216" w:author="Maria Liang" w:date="2022-02-07T15:46:00Z">
              <w:r>
                <w:t>Cardinality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6648A" w14:textId="77777777" w:rsidR="00F85ACD" w:rsidRDefault="00F85ACD" w:rsidP="00766AB2">
            <w:pPr>
              <w:pStyle w:val="TAH"/>
              <w:rPr>
                <w:ins w:id="1217" w:author="Maria Liang" w:date="2022-02-07T15:46:00Z"/>
              </w:rPr>
            </w:pPr>
            <w:ins w:id="1218" w:author="Maria Liang" w:date="2022-02-07T15:46:00Z">
              <w:r>
                <w:t>Response</w:t>
              </w:r>
            </w:ins>
          </w:p>
          <w:p w14:paraId="6BCBB3E2" w14:textId="77777777" w:rsidR="00F85ACD" w:rsidRDefault="00F85ACD" w:rsidP="00766AB2">
            <w:pPr>
              <w:pStyle w:val="TAH"/>
              <w:rPr>
                <w:ins w:id="1219" w:author="Maria Liang" w:date="2022-02-07T15:46:00Z"/>
              </w:rPr>
            </w:pPr>
            <w:ins w:id="1220" w:author="Maria Liang" w:date="2022-02-07T15:46:00Z">
              <w:r>
                <w:t>codes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0D653" w14:textId="77777777" w:rsidR="00F85ACD" w:rsidRDefault="00F85ACD" w:rsidP="00766AB2">
            <w:pPr>
              <w:pStyle w:val="TAH"/>
              <w:rPr>
                <w:ins w:id="1221" w:author="Maria Liang" w:date="2022-02-07T15:46:00Z"/>
              </w:rPr>
            </w:pPr>
            <w:ins w:id="1222" w:author="Maria Liang" w:date="2022-02-07T15:46:00Z">
              <w:r>
                <w:t>Description</w:t>
              </w:r>
            </w:ins>
          </w:p>
        </w:tc>
      </w:tr>
      <w:tr w:rsidR="00F85ACD" w14:paraId="32EED368" w14:textId="77777777" w:rsidTr="00766AB2">
        <w:trPr>
          <w:jc w:val="center"/>
          <w:ins w:id="1223" w:author="Maria Liang" w:date="2022-02-07T15:46:00Z"/>
        </w:trPr>
        <w:tc>
          <w:tcPr>
            <w:tcW w:w="8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552DB" w14:textId="77777777" w:rsidR="00F85ACD" w:rsidRDefault="00F85ACD" w:rsidP="00766AB2">
            <w:pPr>
              <w:pStyle w:val="TAL"/>
              <w:rPr>
                <w:ins w:id="1224" w:author="Maria Liang" w:date="2022-02-07T15:46:00Z"/>
                <w:rFonts w:eastAsia="DengXian"/>
              </w:rPr>
            </w:pPr>
            <w:ins w:id="1225" w:author="Maria Liang" w:date="2022-02-07T15:46:00Z">
              <w:r>
                <w:rPr>
                  <w:rFonts w:eastAsia="DengXian"/>
                </w:rPr>
                <w:t>EasDeployInfoData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872F7" w14:textId="77777777" w:rsidR="00F85ACD" w:rsidRDefault="00F85ACD" w:rsidP="00766AB2">
            <w:pPr>
              <w:pStyle w:val="TAC"/>
              <w:rPr>
                <w:ins w:id="1226" w:author="Maria Liang" w:date="2022-02-07T15:46:00Z"/>
                <w:rFonts w:eastAsia="DengXian"/>
              </w:rPr>
            </w:pPr>
            <w:ins w:id="1227" w:author="Maria Liang" w:date="2022-02-07T15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F18F7" w14:textId="77777777" w:rsidR="00F85ACD" w:rsidRDefault="00F85ACD" w:rsidP="00F85ACD">
            <w:pPr>
              <w:pStyle w:val="TAC"/>
              <w:rPr>
                <w:ins w:id="1228" w:author="Maria Liang" w:date="2022-02-07T15:46:00Z"/>
                <w:rFonts w:eastAsia="DengXian"/>
              </w:rPr>
            </w:pPr>
            <w:ins w:id="1229" w:author="Maria Liang" w:date="2022-02-07T15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D8E26" w14:textId="77777777" w:rsidR="00F85ACD" w:rsidRDefault="00F85ACD" w:rsidP="00766AB2">
            <w:pPr>
              <w:pStyle w:val="TAL"/>
              <w:rPr>
                <w:ins w:id="1230" w:author="Maria Liang" w:date="2022-02-07T15:46:00Z"/>
                <w:rFonts w:eastAsia="DengXian"/>
              </w:rPr>
            </w:pPr>
            <w:ins w:id="1231" w:author="Maria Liang" w:date="2022-02-07T15:46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34084" w14:textId="77777777" w:rsidR="00F85ACD" w:rsidRDefault="00F85ACD" w:rsidP="00766AB2">
            <w:pPr>
              <w:pStyle w:val="TAL"/>
              <w:rPr>
                <w:ins w:id="1232" w:author="Maria Liang" w:date="2022-02-07T15:46:00Z"/>
                <w:rFonts w:eastAsia="DengXian"/>
              </w:rPr>
            </w:pPr>
            <w:ins w:id="1233" w:author="Maria Liang" w:date="2022-02-07T15:46:00Z">
              <w:r>
                <w:t>The subscription information is returned.</w:t>
              </w:r>
            </w:ins>
          </w:p>
        </w:tc>
      </w:tr>
    </w:tbl>
    <w:p w14:paraId="0F311340" w14:textId="77777777" w:rsidR="00F85ACD" w:rsidRDefault="00F85ACD" w:rsidP="00F85ACD">
      <w:pPr>
        <w:rPr>
          <w:ins w:id="1234" w:author="Maria Liang" w:date="2022-02-07T15:46:00Z"/>
        </w:rPr>
      </w:pPr>
    </w:p>
    <w:p w14:paraId="68BC4940" w14:textId="4512B81A" w:rsidR="00F85ACD" w:rsidRDefault="00F85ACD" w:rsidP="00F85ACD">
      <w:pPr>
        <w:pStyle w:val="Heading5"/>
        <w:rPr>
          <w:ins w:id="1235" w:author="Maria Liang" w:date="2022-02-07T15:46:00Z"/>
        </w:rPr>
      </w:pPr>
      <w:ins w:id="1236" w:author="Maria Liang" w:date="2022-02-07T15:46:00Z">
        <w:r>
          <w:t>6.</w:t>
        </w:r>
        <w:proofErr w:type="gramStart"/>
        <w:r>
          <w:t>2.</w:t>
        </w:r>
      </w:ins>
      <w:ins w:id="1237" w:author="Maria Liang" w:date="2022-02-07T16:54:00Z">
        <w:r w:rsidR="00B25EA4">
          <w:t>p</w:t>
        </w:r>
      </w:ins>
      <w:ins w:id="1238" w:author="Maria Liang" w:date="2022-02-07T15:46:00Z">
        <w:r>
          <w:t>.</w:t>
        </w:r>
        <w:proofErr w:type="gramEnd"/>
        <w:r>
          <w:t>3.2</w:t>
        </w:r>
        <w:r>
          <w:tab/>
          <w:t>PUT</w:t>
        </w:r>
      </w:ins>
    </w:p>
    <w:p w14:paraId="1A5315A3" w14:textId="77777777" w:rsidR="00F85ACD" w:rsidRDefault="00F85ACD" w:rsidP="00F85ACD">
      <w:pPr>
        <w:rPr>
          <w:ins w:id="1239" w:author="Maria Liang" w:date="2022-02-07T15:46:00Z"/>
        </w:rPr>
      </w:pPr>
      <w:ins w:id="1240" w:author="Maria Liang" w:date="2022-02-07T15:46:00Z">
        <w:r w:rsidRPr="002E252E">
          <w:t>This HTTP method is not supported for the resource.</w:t>
        </w:r>
      </w:ins>
    </w:p>
    <w:p w14:paraId="0071CB96" w14:textId="77777777" w:rsidR="00F85ACD" w:rsidRDefault="00F85ACD" w:rsidP="00F85ACD">
      <w:pPr>
        <w:rPr>
          <w:ins w:id="1241" w:author="Maria Liang" w:date="2022-02-07T15:46:00Z"/>
        </w:rPr>
      </w:pPr>
    </w:p>
    <w:p w14:paraId="289BE3E7" w14:textId="4264F971" w:rsidR="00F85ACD" w:rsidRDefault="00F85ACD" w:rsidP="00F85ACD">
      <w:pPr>
        <w:pStyle w:val="Heading5"/>
        <w:rPr>
          <w:ins w:id="1242" w:author="Maria Liang" w:date="2022-02-07T15:46:00Z"/>
        </w:rPr>
      </w:pPr>
      <w:ins w:id="1243" w:author="Maria Liang" w:date="2022-02-07T15:46:00Z">
        <w:r>
          <w:t>6.</w:t>
        </w:r>
        <w:proofErr w:type="gramStart"/>
        <w:r>
          <w:t>2.</w:t>
        </w:r>
      </w:ins>
      <w:ins w:id="1244" w:author="Maria Liang" w:date="2022-02-07T16:54:00Z">
        <w:r w:rsidR="00B25EA4">
          <w:t>p</w:t>
        </w:r>
      </w:ins>
      <w:ins w:id="1245" w:author="Maria Liang" w:date="2022-02-07T15:46:00Z">
        <w:r>
          <w:t>.</w:t>
        </w:r>
        <w:proofErr w:type="gramEnd"/>
        <w:r>
          <w:t>3.3</w:t>
        </w:r>
        <w:r>
          <w:tab/>
          <w:t>DELETE</w:t>
        </w:r>
      </w:ins>
    </w:p>
    <w:p w14:paraId="7F82E769" w14:textId="082A8414" w:rsidR="00F85ACD" w:rsidRDefault="00F85ACD" w:rsidP="00F85ACD">
      <w:pPr>
        <w:rPr>
          <w:ins w:id="1246" w:author="Maria Liang" w:date="2022-02-07T15:46:00Z"/>
        </w:rPr>
      </w:pPr>
      <w:ins w:id="1247" w:author="Maria Liang" w:date="2022-02-07T15:46:00Z">
        <w:r>
          <w:t>This method shall support the URI query parameters specified in table 6.2.</w:t>
        </w:r>
      </w:ins>
      <w:ins w:id="1248" w:author="Maria Liang" w:date="2022-02-07T16:54:00Z">
        <w:r w:rsidR="00B25EA4">
          <w:t>p</w:t>
        </w:r>
      </w:ins>
      <w:ins w:id="1249" w:author="Maria Liang" w:date="2022-02-07T15:46:00Z">
        <w:r>
          <w:t>.3.3-1.</w:t>
        </w:r>
      </w:ins>
    </w:p>
    <w:p w14:paraId="5BF4B253" w14:textId="54152DC7" w:rsidR="00F85ACD" w:rsidRDefault="00F85ACD" w:rsidP="00F85ACD">
      <w:pPr>
        <w:pStyle w:val="TH"/>
        <w:rPr>
          <w:ins w:id="1250" w:author="Maria Liang" w:date="2022-02-07T15:46:00Z"/>
          <w:rFonts w:cs="Arial"/>
        </w:rPr>
      </w:pPr>
      <w:ins w:id="1251" w:author="Maria Liang" w:date="2022-02-07T15:46:00Z">
        <w:r>
          <w:t>Table 6.2.</w:t>
        </w:r>
      </w:ins>
      <w:ins w:id="1252" w:author="Maria Liang" w:date="2022-02-07T16:54:00Z">
        <w:r w:rsidR="00B25EA4">
          <w:t>p</w:t>
        </w:r>
      </w:ins>
      <w:ins w:id="1253" w:author="Maria Liang" w:date="2022-02-07T15:46:00Z">
        <w:r>
          <w:t>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85ACD" w14:paraId="5F7FC804" w14:textId="77777777" w:rsidTr="00766AB2">
        <w:trPr>
          <w:jc w:val="center"/>
          <w:ins w:id="1254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9F018" w14:textId="77777777" w:rsidR="00F85ACD" w:rsidRDefault="00F85ACD" w:rsidP="00766AB2">
            <w:pPr>
              <w:pStyle w:val="TAH"/>
              <w:rPr>
                <w:ins w:id="1255" w:author="Maria Liang" w:date="2022-02-07T15:46:00Z"/>
              </w:rPr>
            </w:pPr>
            <w:ins w:id="1256" w:author="Maria Liang" w:date="2022-02-07T15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CAFAB" w14:textId="77777777" w:rsidR="00F85ACD" w:rsidRDefault="00F85ACD" w:rsidP="00766AB2">
            <w:pPr>
              <w:pStyle w:val="TAH"/>
              <w:rPr>
                <w:ins w:id="1257" w:author="Maria Liang" w:date="2022-02-07T15:46:00Z"/>
              </w:rPr>
            </w:pPr>
            <w:ins w:id="1258" w:author="Maria Liang" w:date="2022-02-07T15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C22FD" w14:textId="77777777" w:rsidR="00F85ACD" w:rsidRDefault="00F85ACD" w:rsidP="00766AB2">
            <w:pPr>
              <w:pStyle w:val="TAH"/>
              <w:rPr>
                <w:ins w:id="1259" w:author="Maria Liang" w:date="2022-02-07T15:46:00Z"/>
              </w:rPr>
            </w:pPr>
            <w:ins w:id="1260" w:author="Maria Liang" w:date="2022-02-07T15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72505" w14:textId="77777777" w:rsidR="00F85ACD" w:rsidRDefault="00F85ACD" w:rsidP="00766AB2">
            <w:pPr>
              <w:pStyle w:val="TAH"/>
              <w:rPr>
                <w:ins w:id="1261" w:author="Maria Liang" w:date="2022-02-07T15:46:00Z"/>
              </w:rPr>
            </w:pPr>
            <w:ins w:id="1262" w:author="Maria Liang" w:date="2022-02-07T15:4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13F3E0" w14:textId="77777777" w:rsidR="00F85ACD" w:rsidRDefault="00F85ACD" w:rsidP="00766AB2">
            <w:pPr>
              <w:pStyle w:val="TAH"/>
              <w:rPr>
                <w:ins w:id="1263" w:author="Maria Liang" w:date="2022-02-07T15:46:00Z"/>
              </w:rPr>
            </w:pPr>
            <w:ins w:id="1264" w:author="Maria Liang" w:date="2022-02-07T15:46:00Z">
              <w:r>
                <w:t>Description</w:t>
              </w:r>
            </w:ins>
          </w:p>
        </w:tc>
      </w:tr>
      <w:tr w:rsidR="00F85ACD" w14:paraId="12547C45" w14:textId="77777777" w:rsidTr="00766AB2">
        <w:trPr>
          <w:jc w:val="center"/>
          <w:ins w:id="1265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9342B" w14:textId="77777777" w:rsidR="00F85ACD" w:rsidRDefault="00F85ACD" w:rsidP="00766AB2">
            <w:pPr>
              <w:pStyle w:val="TAL"/>
              <w:rPr>
                <w:ins w:id="1266" w:author="Maria Liang" w:date="2022-02-07T15:46:00Z"/>
              </w:rPr>
            </w:pPr>
            <w:ins w:id="1267" w:author="Maria Liang" w:date="2022-02-07T15:4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32FA" w14:textId="77777777" w:rsidR="00F85ACD" w:rsidRDefault="00F85ACD" w:rsidP="00766AB2">
            <w:pPr>
              <w:pStyle w:val="TAL"/>
              <w:rPr>
                <w:ins w:id="1268" w:author="Maria Liang" w:date="2022-02-07T15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7AD77" w14:textId="77777777" w:rsidR="00F85ACD" w:rsidRDefault="00F85ACD" w:rsidP="00766AB2">
            <w:pPr>
              <w:pStyle w:val="TAC"/>
              <w:rPr>
                <w:ins w:id="1269" w:author="Maria Liang" w:date="2022-02-07T15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5F76" w14:textId="77777777" w:rsidR="00F85ACD" w:rsidRDefault="00F85ACD" w:rsidP="00766AB2">
            <w:pPr>
              <w:pStyle w:val="TAC"/>
              <w:rPr>
                <w:ins w:id="1270" w:author="Maria Liang" w:date="2022-02-07T15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8F24D" w14:textId="77777777" w:rsidR="00F85ACD" w:rsidRDefault="00F85ACD" w:rsidP="00766AB2">
            <w:pPr>
              <w:pStyle w:val="TAL"/>
              <w:rPr>
                <w:ins w:id="1271" w:author="Maria Liang" w:date="2022-02-07T15:46:00Z"/>
              </w:rPr>
            </w:pPr>
          </w:p>
        </w:tc>
      </w:tr>
    </w:tbl>
    <w:p w14:paraId="4E302620" w14:textId="77777777" w:rsidR="00F85ACD" w:rsidRDefault="00F85ACD" w:rsidP="00F85ACD">
      <w:pPr>
        <w:rPr>
          <w:ins w:id="1272" w:author="Maria Liang" w:date="2022-02-07T15:46:00Z"/>
        </w:rPr>
      </w:pPr>
    </w:p>
    <w:p w14:paraId="28338945" w14:textId="7B0D6207" w:rsidR="00F85ACD" w:rsidRDefault="00F85ACD" w:rsidP="00F85ACD">
      <w:pPr>
        <w:rPr>
          <w:ins w:id="1273" w:author="Maria Liang" w:date="2022-02-07T15:46:00Z"/>
        </w:rPr>
      </w:pPr>
      <w:ins w:id="1274" w:author="Maria Liang" w:date="2022-02-07T15:46:00Z">
        <w:r>
          <w:t>This method shall support the request data structures specified in table 6.2.</w:t>
        </w:r>
      </w:ins>
      <w:ins w:id="1275" w:author="Maria Liang" w:date="2022-02-07T16:54:00Z">
        <w:r w:rsidR="00B25EA4">
          <w:t>p</w:t>
        </w:r>
      </w:ins>
      <w:ins w:id="1276" w:author="Maria Liang" w:date="2022-02-07T15:46:00Z">
        <w:r>
          <w:t xml:space="preserve">.3.3-2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6.2.</w:t>
        </w:r>
      </w:ins>
      <w:ins w:id="1277" w:author="Maria Liang" w:date="2022-02-07T16:54:00Z">
        <w:r w:rsidR="00B25EA4">
          <w:t>p</w:t>
        </w:r>
      </w:ins>
      <w:ins w:id="1278" w:author="Maria Liang" w:date="2022-02-07T15:46:00Z">
        <w:r>
          <w:t>.3.3-3.</w:t>
        </w:r>
      </w:ins>
    </w:p>
    <w:p w14:paraId="5C25E844" w14:textId="208ECEA8" w:rsidR="00F85ACD" w:rsidRDefault="00F85ACD" w:rsidP="00F85ACD">
      <w:pPr>
        <w:pStyle w:val="TH"/>
        <w:rPr>
          <w:ins w:id="1279" w:author="Maria Liang" w:date="2022-02-07T15:46:00Z"/>
        </w:rPr>
      </w:pPr>
      <w:ins w:id="1280" w:author="Maria Liang" w:date="2022-02-07T15:46:00Z">
        <w:r>
          <w:t>Table 6.2.</w:t>
        </w:r>
      </w:ins>
      <w:ins w:id="1281" w:author="Maria Liang" w:date="2022-02-07T16:54:00Z">
        <w:r w:rsidR="00B25EA4">
          <w:t>p</w:t>
        </w:r>
      </w:ins>
      <w:ins w:id="1282" w:author="Maria Liang" w:date="2022-02-07T15:46:00Z">
        <w:r>
          <w:t>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85ACD" w14:paraId="20136BD1" w14:textId="77777777" w:rsidTr="00766AB2">
        <w:trPr>
          <w:jc w:val="center"/>
          <w:ins w:id="1283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C6E7E" w14:textId="77777777" w:rsidR="00F85ACD" w:rsidRDefault="00F85ACD" w:rsidP="00766AB2">
            <w:pPr>
              <w:pStyle w:val="TAH"/>
              <w:rPr>
                <w:ins w:id="1284" w:author="Maria Liang" w:date="2022-02-07T15:46:00Z"/>
              </w:rPr>
            </w:pPr>
            <w:ins w:id="1285" w:author="Maria Liang" w:date="2022-02-07T15:4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79FEE" w14:textId="77777777" w:rsidR="00F85ACD" w:rsidRDefault="00F85ACD" w:rsidP="00766AB2">
            <w:pPr>
              <w:pStyle w:val="TAH"/>
              <w:rPr>
                <w:ins w:id="1286" w:author="Maria Liang" w:date="2022-02-07T15:46:00Z"/>
              </w:rPr>
            </w:pPr>
            <w:ins w:id="1287" w:author="Maria Liang" w:date="2022-02-07T15:4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F443B" w14:textId="77777777" w:rsidR="00F85ACD" w:rsidRDefault="00F85ACD" w:rsidP="00766AB2">
            <w:pPr>
              <w:pStyle w:val="TAH"/>
              <w:rPr>
                <w:ins w:id="1288" w:author="Maria Liang" w:date="2022-02-07T15:46:00Z"/>
              </w:rPr>
            </w:pPr>
            <w:ins w:id="1289" w:author="Maria Liang" w:date="2022-02-07T15:46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E94BF2" w14:textId="77777777" w:rsidR="00F85ACD" w:rsidRDefault="00F85ACD" w:rsidP="00766AB2">
            <w:pPr>
              <w:pStyle w:val="TAH"/>
              <w:rPr>
                <w:ins w:id="1290" w:author="Maria Liang" w:date="2022-02-07T15:46:00Z"/>
              </w:rPr>
            </w:pPr>
            <w:ins w:id="1291" w:author="Maria Liang" w:date="2022-02-07T15:46:00Z">
              <w:r>
                <w:t>Description</w:t>
              </w:r>
            </w:ins>
          </w:p>
        </w:tc>
      </w:tr>
      <w:tr w:rsidR="00F85ACD" w14:paraId="21FFCF55" w14:textId="77777777" w:rsidTr="00766AB2">
        <w:trPr>
          <w:jc w:val="center"/>
          <w:ins w:id="1292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BFB42" w14:textId="77777777" w:rsidR="00F85ACD" w:rsidRDefault="00F85ACD" w:rsidP="00766AB2">
            <w:pPr>
              <w:pStyle w:val="TAL"/>
              <w:rPr>
                <w:ins w:id="1293" w:author="Maria Liang" w:date="2022-02-07T15:46:00Z"/>
              </w:rPr>
            </w:pPr>
            <w:ins w:id="1294" w:author="Maria Liang" w:date="2022-02-07T15:4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2CDA5" w14:textId="77777777" w:rsidR="00F85ACD" w:rsidRDefault="00F85ACD" w:rsidP="00766AB2">
            <w:pPr>
              <w:pStyle w:val="TAC"/>
              <w:rPr>
                <w:ins w:id="1295" w:author="Maria Liang" w:date="2022-02-07T15:4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81566" w14:textId="77777777" w:rsidR="00F85ACD" w:rsidRDefault="00F85ACD" w:rsidP="00F85ACD">
            <w:pPr>
              <w:pStyle w:val="TAC"/>
              <w:rPr>
                <w:ins w:id="1296" w:author="Maria Liang" w:date="2022-02-07T15:46:00Z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9B774" w14:textId="77777777" w:rsidR="00F85ACD" w:rsidRDefault="00F85ACD" w:rsidP="00766AB2">
            <w:pPr>
              <w:pStyle w:val="TAL"/>
              <w:rPr>
                <w:ins w:id="1297" w:author="Maria Liang" w:date="2022-02-07T15:46:00Z"/>
              </w:rPr>
            </w:pPr>
          </w:p>
        </w:tc>
      </w:tr>
    </w:tbl>
    <w:p w14:paraId="6DC1C2D2" w14:textId="77777777" w:rsidR="00F85ACD" w:rsidRDefault="00F85ACD" w:rsidP="00F85ACD">
      <w:pPr>
        <w:rPr>
          <w:ins w:id="1298" w:author="Maria Liang" w:date="2022-02-07T15:46:00Z"/>
        </w:rPr>
      </w:pPr>
    </w:p>
    <w:p w14:paraId="3D5BF56A" w14:textId="47B186E4" w:rsidR="00F85ACD" w:rsidRDefault="00F85ACD" w:rsidP="00F85ACD">
      <w:pPr>
        <w:pStyle w:val="TH"/>
        <w:rPr>
          <w:ins w:id="1299" w:author="Maria Liang" w:date="2022-02-07T15:46:00Z"/>
        </w:rPr>
      </w:pPr>
      <w:ins w:id="1300" w:author="Maria Liang" w:date="2022-02-07T15:46:00Z">
        <w:r>
          <w:t>Table 6.2.</w:t>
        </w:r>
      </w:ins>
      <w:ins w:id="1301" w:author="Maria Liang" w:date="2022-02-07T16:54:00Z">
        <w:r w:rsidR="00B25EA4">
          <w:t>p</w:t>
        </w:r>
      </w:ins>
      <w:ins w:id="1302" w:author="Maria Liang" w:date="2022-02-07T15:46:00Z">
        <w:r>
          <w:t>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7"/>
        <w:gridCol w:w="425"/>
        <w:gridCol w:w="1134"/>
        <w:gridCol w:w="1701"/>
        <w:gridCol w:w="4982"/>
      </w:tblGrid>
      <w:tr w:rsidR="00F85ACD" w14:paraId="16960834" w14:textId="77777777" w:rsidTr="00766AB2">
        <w:trPr>
          <w:jc w:val="center"/>
          <w:ins w:id="1303" w:author="Maria Liang" w:date="2022-02-07T15:46:00Z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2B88E" w14:textId="77777777" w:rsidR="00F85ACD" w:rsidRDefault="00F85ACD" w:rsidP="00766AB2">
            <w:pPr>
              <w:pStyle w:val="TAH"/>
              <w:rPr>
                <w:ins w:id="1304" w:author="Maria Liang" w:date="2022-02-07T15:46:00Z"/>
              </w:rPr>
            </w:pPr>
            <w:ins w:id="1305" w:author="Maria Liang" w:date="2022-02-07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ED949" w14:textId="77777777" w:rsidR="00F85ACD" w:rsidRDefault="00F85ACD" w:rsidP="00766AB2">
            <w:pPr>
              <w:pStyle w:val="TAH"/>
              <w:rPr>
                <w:ins w:id="1306" w:author="Maria Liang" w:date="2022-02-07T15:46:00Z"/>
              </w:rPr>
            </w:pPr>
            <w:ins w:id="1307" w:author="Maria Liang" w:date="2022-02-07T15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273C1" w14:textId="77777777" w:rsidR="00F85ACD" w:rsidRDefault="00F85ACD" w:rsidP="00766AB2">
            <w:pPr>
              <w:pStyle w:val="TAH"/>
              <w:rPr>
                <w:ins w:id="1308" w:author="Maria Liang" w:date="2022-02-07T15:46:00Z"/>
              </w:rPr>
            </w:pPr>
            <w:ins w:id="1309" w:author="Maria Liang" w:date="2022-02-07T15:46:00Z">
              <w:r>
                <w:t>Cardinality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F695D" w14:textId="77777777" w:rsidR="00F85ACD" w:rsidRDefault="00F85ACD" w:rsidP="00766AB2">
            <w:pPr>
              <w:pStyle w:val="TAH"/>
              <w:rPr>
                <w:ins w:id="1310" w:author="Maria Liang" w:date="2022-02-07T15:46:00Z"/>
              </w:rPr>
            </w:pPr>
            <w:ins w:id="1311" w:author="Maria Liang" w:date="2022-02-07T15:46:00Z">
              <w:r>
                <w:t>Response</w:t>
              </w:r>
            </w:ins>
          </w:p>
          <w:p w14:paraId="1609DBBF" w14:textId="77777777" w:rsidR="00F85ACD" w:rsidRDefault="00F85ACD" w:rsidP="00766AB2">
            <w:pPr>
              <w:pStyle w:val="TAH"/>
              <w:rPr>
                <w:ins w:id="1312" w:author="Maria Liang" w:date="2022-02-07T15:46:00Z"/>
              </w:rPr>
            </w:pPr>
            <w:ins w:id="1313" w:author="Maria Liang" w:date="2022-02-07T15:46:00Z">
              <w:r>
                <w:t>codes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FEDE4" w14:textId="77777777" w:rsidR="00F85ACD" w:rsidRDefault="00F85ACD" w:rsidP="00766AB2">
            <w:pPr>
              <w:pStyle w:val="TAH"/>
              <w:rPr>
                <w:ins w:id="1314" w:author="Maria Liang" w:date="2022-02-07T15:46:00Z"/>
              </w:rPr>
            </w:pPr>
            <w:ins w:id="1315" w:author="Maria Liang" w:date="2022-02-07T15:46:00Z">
              <w:r>
                <w:t>Description</w:t>
              </w:r>
            </w:ins>
          </w:p>
        </w:tc>
      </w:tr>
      <w:tr w:rsidR="00F85ACD" w14:paraId="7ED806A2" w14:textId="77777777" w:rsidTr="00766AB2">
        <w:trPr>
          <w:jc w:val="center"/>
          <w:ins w:id="1316" w:author="Maria Liang" w:date="2022-02-07T15:46:00Z"/>
        </w:trPr>
        <w:tc>
          <w:tcPr>
            <w:tcW w:w="14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56FD9" w14:textId="77777777" w:rsidR="00F85ACD" w:rsidRDefault="00F85ACD" w:rsidP="00766AB2">
            <w:pPr>
              <w:pStyle w:val="TAL"/>
              <w:rPr>
                <w:ins w:id="1317" w:author="Maria Liang" w:date="2022-02-07T15:46:00Z"/>
              </w:rPr>
            </w:pPr>
            <w:ins w:id="1318" w:author="Maria Liang" w:date="2022-02-07T15:46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09575" w14:textId="77777777" w:rsidR="00F85ACD" w:rsidRDefault="00F85ACD" w:rsidP="00766AB2">
            <w:pPr>
              <w:pStyle w:val="TAC"/>
              <w:rPr>
                <w:ins w:id="1319" w:author="Maria Liang" w:date="2022-02-07T15:4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2A5DA" w14:textId="77777777" w:rsidR="00F85ACD" w:rsidRDefault="00F85ACD" w:rsidP="00F85ACD">
            <w:pPr>
              <w:pStyle w:val="TAC"/>
              <w:rPr>
                <w:ins w:id="1320" w:author="Maria Liang" w:date="2022-02-07T15:4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B14D20" w14:textId="77777777" w:rsidR="00F85ACD" w:rsidRDefault="00F85ACD" w:rsidP="00766AB2">
            <w:pPr>
              <w:pStyle w:val="TAL"/>
              <w:rPr>
                <w:ins w:id="1321" w:author="Maria Liang" w:date="2022-02-07T15:46:00Z"/>
              </w:rPr>
            </w:pPr>
            <w:ins w:id="1322" w:author="Maria Liang" w:date="2022-02-07T15:46:00Z">
              <w:r>
                <w:t>204 No Content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E88F8E" w14:textId="77777777" w:rsidR="00F85ACD" w:rsidRDefault="00F85ACD" w:rsidP="00766AB2">
            <w:pPr>
              <w:pStyle w:val="TAL"/>
              <w:rPr>
                <w:ins w:id="1323" w:author="Maria Liang" w:date="2022-02-07T15:46:00Z"/>
              </w:rPr>
            </w:pPr>
            <w:ins w:id="1324" w:author="Maria Liang" w:date="2022-02-07T15:46:00Z">
              <w:r>
                <w:t>The subscription was terminated successfully.</w:t>
              </w:r>
            </w:ins>
          </w:p>
        </w:tc>
      </w:tr>
      <w:tr w:rsidR="00F85ACD" w14:paraId="1047F3BA" w14:textId="77777777" w:rsidTr="00766AB2">
        <w:trPr>
          <w:jc w:val="center"/>
          <w:ins w:id="1325" w:author="Maria Liang" w:date="2022-02-07T15:4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38311" w14:textId="77777777" w:rsidR="00F85ACD" w:rsidRDefault="00F85ACD" w:rsidP="00766AB2">
            <w:pPr>
              <w:pStyle w:val="TAN"/>
              <w:rPr>
                <w:ins w:id="1326" w:author="Maria Liang" w:date="2022-02-07T15:46:00Z"/>
              </w:rPr>
            </w:pPr>
            <w:ins w:id="1327" w:author="Maria Liang" w:date="2022-02-07T15:46:00Z">
              <w:r>
                <w:t>NOTE:</w:t>
              </w:r>
              <w:r>
                <w:tab/>
                <w:t>The mandatory HTTP error status codes for the DELETE method listed in table 5.2.7.1-1 of 3GPP TS 29.500 [4] also apply.</w:t>
              </w:r>
            </w:ins>
          </w:p>
        </w:tc>
      </w:tr>
    </w:tbl>
    <w:p w14:paraId="335DE42A" w14:textId="77777777" w:rsidR="00F85ACD" w:rsidRDefault="00F85ACD" w:rsidP="00F85ACD">
      <w:pPr>
        <w:rPr>
          <w:ins w:id="1328" w:author="Maria Liang" w:date="2022-02-07T15:54:00Z"/>
        </w:rPr>
      </w:pPr>
    </w:p>
    <w:p w14:paraId="1FD9F29A" w14:textId="77777777" w:rsidR="00F85ACD" w:rsidRDefault="00F85ACD" w:rsidP="000972D6">
      <w:pPr>
        <w:rPr>
          <w:ins w:id="1329" w:author="Maria Liang" w:date="2022-02-07T15:54:00Z"/>
        </w:rPr>
      </w:pPr>
    </w:p>
    <w:p w14:paraId="171D63A8" w14:textId="02B53EB6" w:rsidR="006C0AA5" w:rsidRPr="008C6891" w:rsidRDefault="006C0AA5" w:rsidP="006C0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330" w:name="_Hlk9514025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177FF8" w14:textId="77777777" w:rsidR="006C0AA5" w:rsidRDefault="006C0AA5" w:rsidP="006C0AA5">
      <w:pPr>
        <w:pStyle w:val="Heading3"/>
      </w:pPr>
      <w:bookmarkStart w:id="1331" w:name="_Toc28012800"/>
      <w:bookmarkStart w:id="1332" w:name="_Toc36039087"/>
      <w:bookmarkStart w:id="1333" w:name="_Toc44688503"/>
      <w:bookmarkStart w:id="1334" w:name="_Toc45133919"/>
      <w:bookmarkStart w:id="1335" w:name="_Toc49931599"/>
      <w:bookmarkStart w:id="1336" w:name="_Toc51762857"/>
      <w:bookmarkStart w:id="1337" w:name="_Toc58848493"/>
      <w:bookmarkStart w:id="1338" w:name="_Toc59017531"/>
      <w:bookmarkStart w:id="1339" w:name="_Toc66279520"/>
      <w:bookmarkStart w:id="1340" w:name="_Toc68168542"/>
      <w:bookmarkStart w:id="1341" w:name="_Toc83233007"/>
      <w:bookmarkStart w:id="1342" w:name="_Toc85549985"/>
      <w:bookmarkStart w:id="1343" w:name="_Toc90655467"/>
      <w:bookmarkEnd w:id="1330"/>
      <w:r>
        <w:t>6.4.1</w:t>
      </w:r>
      <w:r>
        <w:tab/>
        <w:t>General</w:t>
      </w:r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</w:p>
    <w:p w14:paraId="3B95395E" w14:textId="77777777" w:rsidR="006C0AA5" w:rsidRDefault="006C0AA5" w:rsidP="006C0AA5">
      <w:r>
        <w:t>This subclause specifies the application data model supported by the API.</w:t>
      </w:r>
    </w:p>
    <w:p w14:paraId="66C690AE" w14:textId="77777777" w:rsidR="006C0AA5" w:rsidRDefault="006C0AA5" w:rsidP="006C0AA5">
      <w:r>
        <w:t xml:space="preserve">Table 6.4.1-1 specifies the data types defined for the </w:t>
      </w:r>
      <w:r>
        <w:rPr>
          <w:rFonts w:eastAsia="DengXian"/>
        </w:rPr>
        <w:t>Nudr_DataRepository Service API for Application Data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AA952A1" w14:textId="77777777" w:rsidR="006C0AA5" w:rsidRDefault="006C0AA5" w:rsidP="006C0AA5">
      <w:pPr>
        <w:pStyle w:val="TH"/>
      </w:pPr>
      <w:r>
        <w:lastRenderedPageBreak/>
        <w:t>Table 6.4.1-1: Nudr</w:t>
      </w:r>
      <w:r>
        <w:rPr>
          <w:rFonts w:eastAsia="DengXian"/>
        </w:rPr>
        <w:t>_DataRepository</w:t>
      </w:r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6C0AA5" w14:paraId="1206B4FD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3C825" w14:textId="77777777" w:rsidR="006C0AA5" w:rsidRDefault="006C0AA5" w:rsidP="00766AB2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23597" w14:textId="77777777" w:rsidR="006C0AA5" w:rsidRDefault="006C0AA5" w:rsidP="00766AB2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ECF53" w14:textId="77777777" w:rsidR="006C0AA5" w:rsidRDefault="006C0AA5" w:rsidP="00766AB2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48B74" w14:textId="77777777" w:rsidR="006C0AA5" w:rsidRDefault="006C0AA5" w:rsidP="00766AB2">
            <w:pPr>
              <w:pStyle w:val="TAH"/>
            </w:pPr>
            <w:r>
              <w:t>Applicability</w:t>
            </w:r>
          </w:p>
        </w:tc>
      </w:tr>
      <w:tr w:rsidR="006C0AA5" w14:paraId="308C7ADD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B34" w14:textId="77777777" w:rsidR="006C0AA5" w:rsidRDefault="006C0AA5" w:rsidP="00766AB2">
            <w:pPr>
              <w:pStyle w:val="TAL"/>
            </w:pPr>
            <w:r>
              <w:t>AmInfluData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93B1" w14:textId="77777777" w:rsidR="006C0AA5" w:rsidRDefault="006C0AA5" w:rsidP="00766AB2">
            <w:pPr>
              <w:pStyle w:val="TAL"/>
            </w:pPr>
            <w:r>
              <w:t>6.4.2.16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EA48" w14:textId="77777777" w:rsidR="006C0AA5" w:rsidRDefault="006C0AA5" w:rsidP="00766AB2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AC2FB1">
              <w:rPr>
                <w:rFonts w:ascii="Arial" w:hAnsi="Arial"/>
                <w:sz w:val="18"/>
              </w:rPr>
              <w:t>Contains AM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A518" w14:textId="77777777" w:rsidR="006C0AA5" w:rsidRDefault="006C0AA5" w:rsidP="00766AB2">
            <w:pPr>
              <w:pStyle w:val="NO"/>
              <w:rPr>
                <w:lang w:eastAsia="zh-CN"/>
              </w:rPr>
            </w:pPr>
          </w:p>
        </w:tc>
      </w:tr>
      <w:tr w:rsidR="006C0AA5" w14:paraId="56DE6C4B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E67" w14:textId="77777777" w:rsidR="006C0AA5" w:rsidRDefault="006C0AA5" w:rsidP="00766AB2">
            <w:pPr>
              <w:pStyle w:val="TAL"/>
            </w:pPr>
            <w:r>
              <w:t>AmInfluDataPatch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EF26" w14:textId="77777777" w:rsidR="006C0AA5" w:rsidRDefault="006C0AA5" w:rsidP="00766AB2">
            <w:pPr>
              <w:pStyle w:val="TAL"/>
            </w:pPr>
            <w:r>
              <w:t>6.4.2.17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474" w14:textId="77777777" w:rsidR="006C0AA5" w:rsidRDefault="006C0AA5" w:rsidP="00766AB2">
            <w:pPr>
              <w:pStyle w:val="TAL"/>
            </w:pPr>
            <w:r>
              <w:t>Contains AM influence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333" w14:textId="77777777" w:rsidR="006C0AA5" w:rsidRDefault="006C0AA5" w:rsidP="00766AB2">
            <w:pPr>
              <w:pStyle w:val="NO"/>
              <w:rPr>
                <w:lang w:eastAsia="zh-CN"/>
              </w:rPr>
            </w:pPr>
          </w:p>
        </w:tc>
      </w:tr>
      <w:tr w:rsidR="006C0AA5" w14:paraId="04A2D5C6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153" w14:textId="77777777" w:rsidR="006C0AA5" w:rsidRDefault="006C0AA5" w:rsidP="00766AB2">
            <w:pPr>
              <w:pStyle w:val="TAL"/>
            </w:pPr>
            <w:r>
              <w:t>ApplicationDataSubs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6C19" w14:textId="77777777" w:rsidR="006C0AA5" w:rsidRDefault="006C0AA5" w:rsidP="00766AB2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E5F" w14:textId="77777777" w:rsidR="006C0AA5" w:rsidRDefault="006C0AA5" w:rsidP="00766AB2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18F" w14:textId="77777777" w:rsidR="006C0AA5" w:rsidRDefault="006C0AA5" w:rsidP="00766AB2">
            <w:pPr>
              <w:pStyle w:val="NO"/>
              <w:rPr>
                <w:lang w:eastAsia="zh-CN"/>
              </w:rPr>
            </w:pPr>
          </w:p>
        </w:tc>
      </w:tr>
      <w:tr w:rsidR="006C0AA5" w14:paraId="582F22A3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B098" w14:textId="77777777" w:rsidR="006C0AA5" w:rsidRDefault="006C0AA5" w:rsidP="00766AB2">
            <w:pPr>
              <w:pStyle w:val="TAL"/>
            </w:pPr>
            <w:r>
              <w:t>ApplicationDataChangeNotif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A2BF" w14:textId="77777777" w:rsidR="006C0AA5" w:rsidRDefault="006C0AA5" w:rsidP="00766AB2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FAD" w14:textId="77777777" w:rsidR="006C0AA5" w:rsidRDefault="006C0AA5" w:rsidP="00766AB2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02B8" w14:textId="77777777" w:rsidR="006C0AA5" w:rsidRDefault="006C0AA5" w:rsidP="00766AB2">
            <w:pPr>
              <w:pStyle w:val="TAL"/>
              <w:rPr>
                <w:lang w:eastAsia="zh-CN"/>
              </w:rPr>
            </w:pPr>
          </w:p>
        </w:tc>
      </w:tr>
      <w:tr w:rsidR="006C0AA5" w14:paraId="15CB2C12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A03B" w14:textId="77777777" w:rsidR="006C0AA5" w:rsidRDefault="006C0AA5" w:rsidP="00766AB2">
            <w:pPr>
              <w:pStyle w:val="TAL"/>
            </w:pPr>
            <w:r>
              <w:t>BdtPolicyData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C92E" w14:textId="77777777" w:rsidR="006C0AA5" w:rsidRDefault="006C0AA5" w:rsidP="00766AB2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CA12" w14:textId="77777777" w:rsidR="006C0AA5" w:rsidRDefault="006C0AA5" w:rsidP="00766AB2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DEA5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6C0AA5" w14:paraId="15C57F49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76FF" w14:textId="77777777" w:rsidR="006C0AA5" w:rsidRDefault="006C0AA5" w:rsidP="00766AB2">
            <w:pPr>
              <w:pStyle w:val="TAL"/>
            </w:pPr>
            <w:r>
              <w:t>BdtPolicyDataPatch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0EA" w14:textId="77777777" w:rsidR="006C0AA5" w:rsidRDefault="006C0AA5" w:rsidP="00766AB2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4767" w14:textId="77777777" w:rsidR="006C0AA5" w:rsidRDefault="006C0AA5" w:rsidP="00766AB2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FE74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6C0AA5" w14:paraId="75E235D1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D083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DataI</w:t>
            </w:r>
            <w:r>
              <w:rPr>
                <w:lang w:eastAsia="zh-CN"/>
              </w:rPr>
              <w:t>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05E3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9633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055" w14:textId="77777777" w:rsidR="006C0AA5" w:rsidRDefault="006C0AA5" w:rsidP="00766AB2">
            <w:pPr>
              <w:pStyle w:val="TAL"/>
              <w:rPr>
                <w:lang w:eastAsia="zh-CN"/>
              </w:rPr>
            </w:pPr>
          </w:p>
        </w:tc>
      </w:tr>
      <w:tr w:rsidR="006C0AA5" w14:paraId="2E47B32D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8412" w14:textId="77777777" w:rsidR="006C0AA5" w:rsidRDefault="006C0AA5" w:rsidP="00766AB2">
            <w:pPr>
              <w:pStyle w:val="TAL"/>
            </w:pPr>
            <w:r>
              <w:t>DataFilter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4CE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0A80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545" w14:textId="77777777" w:rsidR="006C0AA5" w:rsidRDefault="006C0AA5" w:rsidP="00766AB2">
            <w:pPr>
              <w:pStyle w:val="TAL"/>
              <w:rPr>
                <w:lang w:eastAsia="zh-CN"/>
              </w:rPr>
            </w:pPr>
          </w:p>
        </w:tc>
      </w:tr>
      <w:tr w:rsidR="00780F0C" w14:paraId="2887B176" w14:textId="77777777" w:rsidTr="00766AB2">
        <w:trPr>
          <w:jc w:val="center"/>
          <w:ins w:id="1344" w:author="Maria Liang" w:date="2022-02-07T15:4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650" w14:textId="32D44443" w:rsidR="00780F0C" w:rsidRDefault="00780F0C" w:rsidP="00766AB2">
            <w:pPr>
              <w:pStyle w:val="TAL"/>
              <w:rPr>
                <w:ins w:id="1345" w:author="Maria Liang" w:date="2022-02-07T15:45:00Z"/>
              </w:rPr>
            </w:pPr>
            <w:ins w:id="1346" w:author="Maria Liang" w:date="2022-02-07T15:45:00Z">
              <w:r>
                <w:t>EasDeployInfoData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E87" w14:textId="7C434F3D" w:rsidR="00780F0C" w:rsidRDefault="00780F0C" w:rsidP="00766AB2">
            <w:pPr>
              <w:pStyle w:val="TAL"/>
              <w:rPr>
                <w:ins w:id="1347" w:author="Maria Liang" w:date="2022-02-07T15:45:00Z"/>
                <w:lang w:eastAsia="zh-CN"/>
              </w:rPr>
            </w:pPr>
            <w:ins w:id="1348" w:author="Maria Liang" w:date="2022-02-07T15:45:00Z">
              <w:r>
                <w:rPr>
                  <w:lang w:eastAsia="zh-CN"/>
                </w:rPr>
                <w:t>6.4.2.m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75D" w14:textId="3F563C72" w:rsidR="00780F0C" w:rsidRDefault="00780F0C" w:rsidP="00766AB2">
            <w:pPr>
              <w:pStyle w:val="TAL"/>
              <w:rPr>
                <w:ins w:id="1349" w:author="Maria Liang" w:date="2022-02-07T15:45:00Z"/>
                <w:lang w:eastAsia="zh-CN"/>
              </w:rPr>
            </w:pPr>
            <w:ins w:id="1350" w:author="Maria Liang" w:date="2022-02-07T15:46:00Z">
              <w:r w:rsidRPr="00780F0C">
                <w:rPr>
                  <w:lang w:eastAsia="zh-CN"/>
                </w:rPr>
                <w:t>EAS Deployment Information data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27D9" w14:textId="37844E2E" w:rsidR="00780F0C" w:rsidRDefault="00780F0C" w:rsidP="00766AB2">
            <w:pPr>
              <w:pStyle w:val="TAL"/>
              <w:rPr>
                <w:ins w:id="1351" w:author="Maria Liang" w:date="2022-02-07T15:45:00Z"/>
                <w:lang w:eastAsia="zh-CN"/>
              </w:rPr>
            </w:pPr>
            <w:ins w:id="1352" w:author="Maria Liang" w:date="2022-02-07T15:46:00Z">
              <w:r>
                <w:rPr>
                  <w:lang w:eastAsia="zh-CN"/>
                </w:rPr>
                <w:t>EasDeployment</w:t>
              </w:r>
            </w:ins>
          </w:p>
        </w:tc>
      </w:tr>
      <w:tr w:rsidR="006C0AA5" w14:paraId="69D0733F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8989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IptvConfigData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B7C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6F2A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4CF1" w14:textId="77777777" w:rsidR="006C0AA5" w:rsidRDefault="006C0AA5" w:rsidP="00766AB2">
            <w:pPr>
              <w:pStyle w:val="TAL"/>
            </w:pPr>
          </w:p>
        </w:tc>
      </w:tr>
      <w:tr w:rsidR="006C0AA5" w14:paraId="1F7469E5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237B" w14:textId="77777777" w:rsidR="006C0AA5" w:rsidRDefault="006C0AA5" w:rsidP="00766AB2">
            <w:pPr>
              <w:pStyle w:val="TAL"/>
            </w:pPr>
            <w:r>
              <w:t>PfdDataForAppExt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1F98" w14:textId="77777777" w:rsidR="006C0AA5" w:rsidRDefault="006C0AA5" w:rsidP="00766AB2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D213" w14:textId="77777777" w:rsidR="006C0AA5" w:rsidRDefault="006C0AA5" w:rsidP="00766AB2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0429" w14:textId="77777777" w:rsidR="006C0AA5" w:rsidRDefault="006C0AA5" w:rsidP="00766AB2">
            <w:pPr>
              <w:pStyle w:val="TAL"/>
            </w:pPr>
          </w:p>
        </w:tc>
      </w:tr>
      <w:tr w:rsidR="006C0AA5" w14:paraId="591725D5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73A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erviceParameterData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F62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158" w14:textId="77777777" w:rsidR="006C0AA5" w:rsidRDefault="006C0AA5" w:rsidP="00766AB2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58CA" w14:textId="77777777" w:rsidR="006C0AA5" w:rsidRDefault="006C0AA5" w:rsidP="00766AB2">
            <w:pPr>
              <w:pStyle w:val="TAL"/>
            </w:pPr>
          </w:p>
        </w:tc>
      </w:tr>
      <w:tr w:rsidR="006C0AA5" w14:paraId="41AEF645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3E4F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TimeSynchData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460C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6.4.2.18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309" w14:textId="77777777" w:rsidR="006C0AA5" w:rsidRDefault="006C0AA5" w:rsidP="00766AB2">
            <w:pPr>
              <w:pStyle w:val="TAL"/>
            </w:pPr>
            <w:r>
              <w:t>Contains time synchronization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E098" w14:textId="77777777" w:rsidR="006C0AA5" w:rsidRDefault="006C0AA5" w:rsidP="00766AB2">
            <w:pPr>
              <w:pStyle w:val="TAL"/>
            </w:pPr>
          </w:p>
        </w:tc>
      </w:tr>
      <w:tr w:rsidR="006C0AA5" w14:paraId="6D19BB41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80BE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TimeSynchDataPatch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E466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6.4.2.19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DBC6" w14:textId="77777777" w:rsidR="006C0AA5" w:rsidRDefault="006C0AA5" w:rsidP="00766AB2">
            <w:pPr>
              <w:pStyle w:val="TAL"/>
            </w:pPr>
            <w:r>
              <w:t>Contains time synchronization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FAF" w14:textId="77777777" w:rsidR="006C0AA5" w:rsidRDefault="006C0AA5" w:rsidP="00766AB2">
            <w:pPr>
              <w:pStyle w:val="TAL"/>
            </w:pPr>
          </w:p>
        </w:tc>
      </w:tr>
      <w:tr w:rsidR="006C0AA5" w14:paraId="7F6F91FE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8CAD" w14:textId="77777777" w:rsidR="006C0AA5" w:rsidRDefault="006C0AA5" w:rsidP="00766AB2">
            <w:pPr>
              <w:pStyle w:val="TAL"/>
            </w:pPr>
            <w:r>
              <w:t>TrafficInfluData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829D" w14:textId="77777777" w:rsidR="006C0AA5" w:rsidRDefault="006C0AA5" w:rsidP="00766AB2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C2F6" w14:textId="77777777" w:rsidR="006C0AA5" w:rsidRDefault="006C0AA5" w:rsidP="00766AB2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3001" w14:textId="77777777" w:rsidR="006C0AA5" w:rsidRDefault="006C0AA5" w:rsidP="00766AB2">
            <w:pPr>
              <w:pStyle w:val="TAL"/>
            </w:pPr>
          </w:p>
        </w:tc>
      </w:tr>
      <w:tr w:rsidR="006C0AA5" w14:paraId="30414CEF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262" w14:textId="77777777" w:rsidR="006C0AA5" w:rsidRDefault="006C0AA5" w:rsidP="00766AB2">
            <w:pPr>
              <w:pStyle w:val="TAL"/>
            </w:pPr>
            <w:r>
              <w:t>TrafficInfluDataPatch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5635" w14:textId="77777777" w:rsidR="006C0AA5" w:rsidRDefault="006C0AA5" w:rsidP="00766AB2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0BCA" w14:textId="77777777" w:rsidR="006C0AA5" w:rsidRDefault="006C0AA5" w:rsidP="00766AB2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ABD" w14:textId="77777777" w:rsidR="006C0AA5" w:rsidRDefault="006C0AA5" w:rsidP="00766AB2">
            <w:pPr>
              <w:pStyle w:val="TAL"/>
            </w:pPr>
          </w:p>
        </w:tc>
      </w:tr>
      <w:tr w:rsidR="006C0AA5" w14:paraId="7F202B6A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301C" w14:textId="77777777" w:rsidR="006C0AA5" w:rsidRDefault="006C0AA5" w:rsidP="00766AB2">
            <w:pPr>
              <w:pStyle w:val="TAL"/>
            </w:pPr>
            <w:r>
              <w:t>TrafficInfluDataNotif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05A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0943" w14:textId="77777777" w:rsidR="006C0AA5" w:rsidRDefault="006C0AA5" w:rsidP="00766AB2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1FE3" w14:textId="77777777" w:rsidR="006C0AA5" w:rsidRDefault="006C0AA5" w:rsidP="00766AB2">
            <w:pPr>
              <w:pStyle w:val="TAL"/>
            </w:pPr>
            <w:r>
              <w:t>EnhancedInfluDataNotification</w:t>
            </w:r>
          </w:p>
        </w:tc>
      </w:tr>
      <w:tr w:rsidR="006C0AA5" w14:paraId="48CDAACA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D8D" w14:textId="77777777" w:rsidR="006C0AA5" w:rsidRDefault="006C0AA5" w:rsidP="00766AB2">
            <w:pPr>
              <w:pStyle w:val="TAL"/>
            </w:pPr>
            <w:r>
              <w:t>TrafficInfluSub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206E" w14:textId="77777777" w:rsidR="006C0AA5" w:rsidRDefault="006C0AA5" w:rsidP="00766AB2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FD5E" w14:textId="77777777" w:rsidR="006C0AA5" w:rsidRDefault="006C0AA5" w:rsidP="00766AB2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E15" w14:textId="77777777" w:rsidR="006C0AA5" w:rsidRDefault="006C0AA5" w:rsidP="00766AB2">
            <w:pPr>
              <w:pStyle w:val="TAL"/>
            </w:pPr>
          </w:p>
        </w:tc>
      </w:tr>
    </w:tbl>
    <w:p w14:paraId="151DD516" w14:textId="77777777" w:rsidR="006C0AA5" w:rsidRDefault="006C0AA5" w:rsidP="006C0AA5"/>
    <w:p w14:paraId="34846E55" w14:textId="77777777" w:rsidR="006C0AA5" w:rsidRDefault="006C0AA5" w:rsidP="006C0AA5">
      <w:r>
        <w:t xml:space="preserve">Table 6.4.1-2 specifies data types re-used by the </w:t>
      </w:r>
      <w:r>
        <w:rPr>
          <w:rFonts w:eastAsia="DengXian"/>
        </w:rPr>
        <w:t>Nudr_DataRepository Service API for Application Data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r>
        <w:rPr>
          <w:rFonts w:eastAsia="DengXian"/>
        </w:rPr>
        <w:t>Nudr_DataRepository Service API for Application Data</w:t>
      </w:r>
      <w:r>
        <w:t xml:space="preserve"> service based interface.</w:t>
      </w:r>
    </w:p>
    <w:p w14:paraId="57897557" w14:textId="77777777" w:rsidR="006C0AA5" w:rsidRDefault="006C0AA5" w:rsidP="006C0AA5">
      <w:pPr>
        <w:pStyle w:val="TH"/>
      </w:pPr>
      <w:r>
        <w:lastRenderedPageBreak/>
        <w:t>Table 6.4.1-2: Nudr</w:t>
      </w:r>
      <w:r>
        <w:rPr>
          <w:rFonts w:eastAsia="DengXian"/>
        </w:rPr>
        <w:t>_DataRepository</w:t>
      </w:r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6C0AA5" w14:paraId="0B78D08B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768DD" w14:textId="77777777" w:rsidR="006C0AA5" w:rsidRDefault="006C0AA5" w:rsidP="00766AB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ED375" w14:textId="77777777" w:rsidR="006C0AA5" w:rsidRDefault="006C0AA5" w:rsidP="00766AB2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2FBEF" w14:textId="77777777" w:rsidR="006C0AA5" w:rsidRDefault="006C0AA5" w:rsidP="00766AB2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7BDCB" w14:textId="77777777" w:rsidR="006C0AA5" w:rsidRDefault="006C0AA5" w:rsidP="00766AB2">
            <w:pPr>
              <w:pStyle w:val="TAH"/>
            </w:pPr>
            <w:r>
              <w:t>Applicability</w:t>
            </w:r>
          </w:p>
        </w:tc>
      </w:tr>
      <w:tr w:rsidR="006C0AA5" w14:paraId="234C306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606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AmInfluEvent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07E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339" w14:textId="77777777" w:rsidR="006C0AA5" w:rsidRDefault="006C0AA5" w:rsidP="00766AB2">
            <w:pPr>
              <w:pStyle w:val="TAL"/>
            </w:pPr>
            <w:r>
              <w:t>Identifies the type of AM related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1630" w14:textId="77777777" w:rsidR="006C0AA5" w:rsidRDefault="006C0AA5" w:rsidP="00766AB2">
            <w:pPr>
              <w:pStyle w:val="TAL"/>
            </w:pPr>
          </w:p>
        </w:tc>
      </w:tr>
      <w:tr w:rsidR="006C0AA5" w14:paraId="5DF7F44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3708" w14:textId="77777777" w:rsidR="006C0AA5" w:rsidRDefault="006C0AA5" w:rsidP="00766AB2">
            <w:pPr>
              <w:pStyle w:val="TAL"/>
            </w:pPr>
            <w:r>
              <w:t>ApplicationId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B6A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5BA" w14:textId="77777777" w:rsidR="006C0AA5" w:rsidRDefault="006C0AA5" w:rsidP="00766AB2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E97C" w14:textId="77777777" w:rsidR="006C0AA5" w:rsidRDefault="006C0AA5" w:rsidP="00766AB2">
            <w:pPr>
              <w:pStyle w:val="TAL"/>
            </w:pPr>
          </w:p>
        </w:tc>
      </w:tr>
      <w:tr w:rsidR="006C0AA5" w14:paraId="5958C7A3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3B7" w14:textId="77777777" w:rsidR="006C0AA5" w:rsidRDefault="006C0AA5" w:rsidP="00766AB2">
            <w:pPr>
              <w:pStyle w:val="TAL"/>
            </w:pPr>
            <w:r>
              <w:rPr>
                <w:rFonts w:eastAsia="Times New Roman"/>
              </w:rPr>
              <w:t>BdtReferenceId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33F" w14:textId="77777777" w:rsidR="006C0AA5" w:rsidRDefault="006C0AA5" w:rsidP="00766AB2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178" w14:textId="77777777" w:rsidR="006C0AA5" w:rsidRDefault="006C0AA5" w:rsidP="00766AB2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DA4E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EnhancedBackgroundDataTransfer</w:t>
            </w:r>
          </w:p>
        </w:tc>
      </w:tr>
      <w:tr w:rsidR="006C0AA5" w14:paraId="57673359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A83C" w14:textId="77777777" w:rsidR="006C0AA5" w:rsidRDefault="006C0AA5" w:rsidP="00766AB2">
            <w:pPr>
              <w:pStyle w:val="TAL"/>
            </w:pPr>
            <w:r>
              <w:t>DateTime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E7B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FF81" w14:textId="77777777" w:rsidR="006C0AA5" w:rsidRDefault="006C0AA5" w:rsidP="00766AB2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1E5" w14:textId="77777777" w:rsidR="006C0AA5" w:rsidRDefault="006C0AA5" w:rsidP="00766AB2">
            <w:pPr>
              <w:pStyle w:val="TAL"/>
            </w:pPr>
          </w:p>
        </w:tc>
      </w:tr>
      <w:tr w:rsidR="006C0AA5" w14:paraId="100F6250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D046" w14:textId="77777777" w:rsidR="006C0AA5" w:rsidRDefault="006C0AA5" w:rsidP="00766AB2">
            <w:pPr>
              <w:pStyle w:val="TAL"/>
            </w:pPr>
            <w:r>
              <w:t>DateTimeRm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955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6BCA" w14:textId="77777777" w:rsidR="006C0AA5" w:rsidRDefault="006C0AA5" w:rsidP="00766AB2">
            <w:pPr>
              <w:pStyle w:val="TAL"/>
            </w:pPr>
            <w:r>
              <w:t>Indicates a date and time that can be updated.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363" w14:textId="77777777" w:rsidR="006C0AA5" w:rsidRDefault="006C0AA5" w:rsidP="00766AB2">
            <w:pPr>
              <w:pStyle w:val="TAL"/>
            </w:pPr>
          </w:p>
        </w:tc>
      </w:tr>
      <w:tr w:rsidR="006C0AA5" w14:paraId="4129BB5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645" w14:textId="77777777" w:rsidR="006C0AA5" w:rsidRDefault="006C0AA5" w:rsidP="00766AB2">
            <w:pPr>
              <w:pStyle w:val="TAL"/>
            </w:pPr>
            <w:r>
              <w:t>DnaiChangeType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892D" w14:textId="77777777" w:rsidR="006C0AA5" w:rsidRDefault="006C0AA5" w:rsidP="00766AB2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6175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A4BC" w14:textId="77777777" w:rsidR="006C0AA5" w:rsidRDefault="006C0AA5" w:rsidP="00766AB2">
            <w:pPr>
              <w:pStyle w:val="TAL"/>
            </w:pPr>
          </w:p>
        </w:tc>
      </w:tr>
      <w:tr w:rsidR="00C85B1F" w14:paraId="7312DD76" w14:textId="77777777" w:rsidTr="00C85B1F">
        <w:trPr>
          <w:jc w:val="center"/>
          <w:ins w:id="1353" w:author="Maria Liang" w:date="2022-02-07T15:39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09B0" w14:textId="5F7D3E95" w:rsidR="00C85B1F" w:rsidRDefault="00C85B1F" w:rsidP="00766AB2">
            <w:pPr>
              <w:pStyle w:val="TAL"/>
              <w:rPr>
                <w:ins w:id="1354" w:author="Maria Liang" w:date="2022-02-07T15:39:00Z"/>
              </w:rPr>
            </w:pPr>
            <w:ins w:id="1355" w:author="Maria Liang" w:date="2022-02-07T15:39:00Z">
              <w:r>
                <w:t>DnaiInformation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659" w14:textId="65638FFF" w:rsidR="00C85B1F" w:rsidRDefault="00C85B1F" w:rsidP="00766AB2">
            <w:pPr>
              <w:pStyle w:val="TAL"/>
              <w:rPr>
                <w:ins w:id="1356" w:author="Maria Liang" w:date="2022-02-07T15:39:00Z"/>
              </w:rPr>
            </w:pPr>
            <w:ins w:id="1357" w:author="Maria Liang" w:date="2022-02-07T15:40:00Z">
              <w: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BCE8" w14:textId="1D8ACCE9" w:rsidR="00C85B1F" w:rsidRDefault="00C85B1F" w:rsidP="00766AB2">
            <w:pPr>
              <w:pStyle w:val="TAL"/>
              <w:rPr>
                <w:ins w:id="1358" w:author="Maria Liang" w:date="2022-02-07T15:39:00Z"/>
                <w:rFonts w:cs="Arial"/>
                <w:szCs w:val="18"/>
              </w:rPr>
            </w:pPr>
            <w:ins w:id="1359" w:author="Maria Liang" w:date="2022-02-07T15:40:00Z">
              <w:r>
                <w:rPr>
                  <w:rFonts w:cs="Arial"/>
                  <w:szCs w:val="18"/>
                </w:rPr>
                <w:t>Identifies the DNAI information.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914" w14:textId="64E776C3" w:rsidR="00C85B1F" w:rsidRDefault="00780F0C" w:rsidP="00766AB2">
            <w:pPr>
              <w:pStyle w:val="TAL"/>
              <w:rPr>
                <w:ins w:id="1360" w:author="Maria Liang" w:date="2022-02-07T15:39:00Z"/>
              </w:rPr>
            </w:pPr>
            <w:ins w:id="1361" w:author="Maria Liang" w:date="2022-02-07T15:44:00Z">
              <w:r>
                <w:t>EasDeployment</w:t>
              </w:r>
            </w:ins>
          </w:p>
        </w:tc>
      </w:tr>
      <w:tr w:rsidR="006C0AA5" w14:paraId="179FA57B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693E" w14:textId="77777777" w:rsidR="006C0AA5" w:rsidRDefault="006C0AA5" w:rsidP="00766AB2">
            <w:pPr>
              <w:pStyle w:val="TAL"/>
            </w:pPr>
            <w:r>
              <w:t>Dnn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66A9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40A" w14:textId="77777777" w:rsidR="006C0AA5" w:rsidRDefault="006C0AA5" w:rsidP="00766AB2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4AE3" w14:textId="77777777" w:rsidR="006C0AA5" w:rsidRDefault="006C0AA5" w:rsidP="00766AB2">
            <w:pPr>
              <w:pStyle w:val="TAL"/>
            </w:pPr>
          </w:p>
        </w:tc>
      </w:tr>
      <w:tr w:rsidR="006C0AA5" w14:paraId="517CB4B6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04E" w14:textId="77777777" w:rsidR="006C0AA5" w:rsidRDefault="006C0AA5" w:rsidP="00766AB2">
            <w:pPr>
              <w:pStyle w:val="TAL"/>
            </w:pPr>
            <w:r>
              <w:t>EthFlowDescription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0B43" w14:textId="77777777" w:rsidR="006C0AA5" w:rsidRDefault="006C0AA5" w:rsidP="00766AB2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C489" w14:textId="77777777" w:rsidR="006C0AA5" w:rsidRDefault="006C0AA5" w:rsidP="00766AB2">
            <w:pPr>
              <w:pStyle w:val="TAL"/>
            </w:pPr>
            <w:r>
              <w:t xml:space="preserve">Contains the Ethernet data flow </w:t>
            </w:r>
            <w:proofErr w:type="gramStart"/>
            <w:r>
              <w:t>information.(</w:t>
            </w:r>
            <w:proofErr w:type="gramEnd"/>
            <w:r>
              <w:t>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8246" w14:textId="77777777" w:rsidR="006C0AA5" w:rsidRDefault="006C0AA5" w:rsidP="00766AB2">
            <w:pPr>
              <w:pStyle w:val="TAL"/>
            </w:pPr>
          </w:p>
        </w:tc>
      </w:tr>
      <w:tr w:rsidR="006C0AA5" w14:paraId="4F34BCA1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7891" w14:textId="77777777" w:rsidR="006C0AA5" w:rsidRDefault="006C0AA5" w:rsidP="00766AB2">
            <w:pPr>
              <w:pStyle w:val="TAL"/>
            </w:pPr>
            <w:r>
              <w:rPr>
                <w:rFonts w:eastAsia="DengXian"/>
              </w:rPr>
              <w:t>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355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29DB" w14:textId="77777777" w:rsidR="006C0AA5" w:rsidRDefault="006C0AA5" w:rsidP="00766AB2">
            <w:pPr>
              <w:pStyle w:val="TAL"/>
            </w:pPr>
            <w:r w:rsidRPr="008E3BDD">
              <w:t xml:space="preserve">Contains the </w:t>
            </w:r>
            <w:r w:rsidRPr="00CC315D">
              <w:rPr>
                <w:noProof/>
                <w:lang w:eastAsia="zh-CN"/>
              </w:rPr>
              <w:t xml:space="preserve">outcome of the UE Policy Delivery related to </w:t>
            </w:r>
            <w:r w:rsidRPr="004821F8">
              <w:t>the invocation of AF provisioned service parameters</w:t>
            </w:r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9891" w14:textId="77777777" w:rsidR="006C0AA5" w:rsidRDefault="006C0AA5" w:rsidP="00766AB2">
            <w:pPr>
              <w:pStyle w:val="TAL"/>
            </w:pPr>
            <w:r>
              <w:t>DeliveryOutcome</w:t>
            </w:r>
          </w:p>
        </w:tc>
      </w:tr>
      <w:tr w:rsidR="006C0AA5" w14:paraId="0876D30C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510B" w14:textId="77777777" w:rsidR="006C0AA5" w:rsidRDefault="006C0AA5" w:rsidP="00766AB2">
            <w:pPr>
              <w:pStyle w:val="TAL"/>
            </w:pPr>
            <w:r>
              <w:t>FlowInfo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3B1" w14:textId="77777777" w:rsidR="006C0AA5" w:rsidRDefault="006C0AA5" w:rsidP="00766AB2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EF32" w14:textId="77777777" w:rsidR="006C0AA5" w:rsidRDefault="006C0AA5" w:rsidP="00766AB2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083D" w14:textId="77777777" w:rsidR="006C0AA5" w:rsidRDefault="006C0AA5" w:rsidP="00766AB2">
            <w:pPr>
              <w:pStyle w:val="TAL"/>
            </w:pPr>
          </w:p>
        </w:tc>
      </w:tr>
      <w:tr w:rsidR="00C85B1F" w14:paraId="1B9E7A95" w14:textId="77777777" w:rsidTr="00C85B1F">
        <w:trPr>
          <w:jc w:val="center"/>
          <w:ins w:id="1362" w:author="Maria Liang" w:date="2022-02-07T15:42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7E66" w14:textId="77777777" w:rsidR="00C85B1F" w:rsidRDefault="00C85B1F" w:rsidP="00766AB2">
            <w:pPr>
              <w:pStyle w:val="TAL"/>
              <w:rPr>
                <w:ins w:id="1363" w:author="Maria Liang" w:date="2022-02-07T15:42:00Z"/>
              </w:rPr>
            </w:pPr>
            <w:ins w:id="1364" w:author="Maria Liang" w:date="2022-02-07T15:42:00Z">
              <w:r>
                <w:rPr>
                  <w:rFonts w:hint="eastAsia"/>
                </w:rPr>
                <w:t>G</w:t>
              </w:r>
              <w:r>
                <w:t>roupId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E0F4" w14:textId="77777777" w:rsidR="00C85B1F" w:rsidRDefault="00C85B1F" w:rsidP="00766AB2">
            <w:pPr>
              <w:pStyle w:val="TAL"/>
              <w:rPr>
                <w:ins w:id="1365" w:author="Maria Liang" w:date="2022-02-07T15:42:00Z"/>
              </w:rPr>
            </w:pPr>
            <w:ins w:id="1366" w:author="Maria Liang" w:date="2022-02-07T15:42:00Z">
              <w:r>
                <w:t>3GPP TS 29.571 [16]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B893" w14:textId="77777777" w:rsidR="00C85B1F" w:rsidRPr="00C85B1F" w:rsidRDefault="00C85B1F" w:rsidP="00766AB2">
            <w:pPr>
              <w:pStyle w:val="TAL"/>
              <w:rPr>
                <w:ins w:id="1367" w:author="Maria Liang" w:date="2022-02-07T15:42:00Z"/>
              </w:rPr>
            </w:pPr>
            <w:ins w:id="1368" w:author="Maria Liang" w:date="2022-02-07T15:42:00Z">
              <w:r>
                <w:t>Contains a Group identifier.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A143" w14:textId="603B4F02" w:rsidR="00C85B1F" w:rsidRPr="00C85B1F" w:rsidRDefault="00780F0C" w:rsidP="00766AB2">
            <w:pPr>
              <w:pStyle w:val="TAL"/>
              <w:rPr>
                <w:ins w:id="1369" w:author="Maria Liang" w:date="2022-02-07T15:42:00Z"/>
              </w:rPr>
            </w:pPr>
            <w:ins w:id="1370" w:author="Maria Liang" w:date="2022-02-07T15:44:00Z">
              <w:r>
                <w:t>EasDeployment</w:t>
              </w:r>
            </w:ins>
          </w:p>
        </w:tc>
      </w:tr>
      <w:tr w:rsidR="006C0AA5" w14:paraId="4B46C3AD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2064" w14:textId="77777777" w:rsidR="006C0AA5" w:rsidRDefault="006C0AA5" w:rsidP="00766AB2">
            <w:pPr>
              <w:pStyle w:val="TAL"/>
            </w:pPr>
            <w:r>
              <w:t>IptvConfigDataPatch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7C89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764D" w14:textId="77777777" w:rsidR="006C0AA5" w:rsidRDefault="006C0AA5" w:rsidP="00766AB2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3C58" w14:textId="77777777" w:rsidR="006C0AA5" w:rsidRDefault="006C0AA5" w:rsidP="00766AB2">
            <w:pPr>
              <w:pStyle w:val="TAL"/>
            </w:pPr>
          </w:p>
        </w:tc>
      </w:tr>
      <w:tr w:rsidR="006C0AA5" w14:paraId="72411452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972A" w14:textId="77777777" w:rsidR="006C0AA5" w:rsidRDefault="006C0AA5" w:rsidP="00766AB2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25DD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4FA5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6E44" w14:textId="77777777" w:rsidR="006C0AA5" w:rsidRDefault="006C0AA5" w:rsidP="00766AB2">
            <w:pPr>
              <w:pStyle w:val="TAL"/>
            </w:pPr>
          </w:p>
        </w:tc>
      </w:tr>
      <w:tr w:rsidR="006C0AA5" w14:paraId="39772965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407" w14:textId="77777777" w:rsidR="006C0AA5" w:rsidRDefault="006C0AA5" w:rsidP="00766AB2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C4B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B96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A60" w14:textId="77777777" w:rsidR="006C0AA5" w:rsidRDefault="006C0AA5" w:rsidP="00766AB2">
            <w:pPr>
              <w:pStyle w:val="TAL"/>
            </w:pPr>
          </w:p>
        </w:tc>
      </w:tr>
      <w:tr w:rsidR="006C0AA5" w14:paraId="3A060A11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DD56" w14:textId="77777777" w:rsidR="006C0AA5" w:rsidRDefault="006C0AA5" w:rsidP="00766AB2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F752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DEC7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57E8" w14:textId="77777777" w:rsidR="006C0AA5" w:rsidRDefault="006C0AA5" w:rsidP="00766AB2">
            <w:pPr>
              <w:pStyle w:val="TAL"/>
            </w:pPr>
          </w:p>
        </w:tc>
      </w:tr>
      <w:tr w:rsidR="006C0AA5" w14:paraId="32CBA7B6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FD28" w14:textId="77777777" w:rsidR="006C0AA5" w:rsidRDefault="006C0AA5" w:rsidP="00766AB2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9CE2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4A2A" w14:textId="77777777" w:rsidR="006C0AA5" w:rsidRDefault="006C0AA5" w:rsidP="00766AB2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12B7" w14:textId="77777777" w:rsidR="006C0AA5" w:rsidRDefault="006C0AA5" w:rsidP="00766AB2">
            <w:pPr>
              <w:pStyle w:val="TAL"/>
            </w:pPr>
          </w:p>
        </w:tc>
      </w:tr>
      <w:tr w:rsidR="006C0AA5" w14:paraId="324261A1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B18E" w14:textId="77777777" w:rsidR="006C0AA5" w:rsidRDefault="006C0AA5" w:rsidP="00766AB2">
            <w:pPr>
              <w:pStyle w:val="TAL"/>
            </w:pPr>
            <w:r>
              <w:t>NetworkAreaInfo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7685" w14:textId="77777777" w:rsidR="006C0AA5" w:rsidRDefault="006C0AA5" w:rsidP="00766AB2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8F4E" w14:textId="77777777" w:rsidR="006C0AA5" w:rsidRDefault="006C0AA5" w:rsidP="00766AB2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65A5" w14:textId="77777777" w:rsidR="006C0AA5" w:rsidRDefault="006C0AA5" w:rsidP="00766AB2">
            <w:pPr>
              <w:pStyle w:val="TAL"/>
            </w:pPr>
          </w:p>
        </w:tc>
      </w:tr>
      <w:tr w:rsidR="006C0AA5" w14:paraId="78F32123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2C8A" w14:textId="77777777" w:rsidR="006C0AA5" w:rsidRDefault="006C0AA5" w:rsidP="00766AB2">
            <w:pPr>
              <w:pStyle w:val="TAL"/>
            </w:pPr>
            <w:r>
              <w:t>NfInstanceId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75CF" w14:textId="77777777" w:rsidR="006C0AA5" w:rsidRDefault="006C0AA5" w:rsidP="00766AB2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7193" w14:textId="77777777" w:rsidR="006C0AA5" w:rsidRDefault="006C0AA5" w:rsidP="00766AB2">
            <w:pPr>
              <w:pStyle w:val="TAL"/>
            </w:pPr>
            <w:r>
              <w:t>Identifies an NF instance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30C" w14:textId="77777777" w:rsidR="006C0AA5" w:rsidRDefault="006C0AA5" w:rsidP="00766AB2">
            <w:pPr>
              <w:pStyle w:val="TAL"/>
            </w:pPr>
          </w:p>
        </w:tc>
      </w:tr>
      <w:tr w:rsidR="006C0AA5" w14:paraId="2AACD4A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B3F" w14:textId="77777777" w:rsidR="006C0AA5" w:rsidRDefault="006C0AA5" w:rsidP="00766AB2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995B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1E1D" w14:textId="77777777" w:rsidR="006C0AA5" w:rsidRDefault="006C0AA5" w:rsidP="00766AB2">
            <w:pPr>
              <w:pStyle w:val="TAL"/>
            </w:pPr>
            <w:r>
              <w:t>Contains the V2X service parameters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125" w14:textId="77777777" w:rsidR="006C0AA5" w:rsidRDefault="006C0AA5" w:rsidP="00766AB2">
            <w:pPr>
              <w:pStyle w:val="TAL"/>
            </w:pPr>
          </w:p>
        </w:tc>
      </w:tr>
      <w:tr w:rsidR="006C0AA5" w14:paraId="5CC6B9BD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5625" w14:textId="77777777" w:rsidR="006C0AA5" w:rsidRDefault="006C0AA5" w:rsidP="00766AB2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969E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8AF" w14:textId="77777777" w:rsidR="006C0AA5" w:rsidRDefault="006C0AA5" w:rsidP="00766AB2">
            <w:pPr>
              <w:pStyle w:val="TAL"/>
            </w:pPr>
            <w:r>
              <w:t>Contains the V2X service parameters data provisioned over Uu.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00E1" w14:textId="77777777" w:rsidR="006C0AA5" w:rsidRDefault="006C0AA5" w:rsidP="00766AB2">
            <w:pPr>
              <w:pStyle w:val="TAL"/>
            </w:pPr>
          </w:p>
        </w:tc>
      </w:tr>
      <w:tr w:rsidR="006C0AA5" w14:paraId="376E583E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6731" w14:textId="77777777" w:rsidR="006C0AA5" w:rsidRDefault="006C0AA5" w:rsidP="00766AB2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B358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0A11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284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6C0AA5" w14:paraId="5982A44E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565" w14:textId="77777777" w:rsidR="006C0AA5" w:rsidRDefault="006C0AA5" w:rsidP="00766AB2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997C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0310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E8E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6C0AA5" w14:paraId="5876CC9C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34F5" w14:textId="77777777" w:rsidR="006C0AA5" w:rsidRDefault="006C0AA5" w:rsidP="00766AB2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ParamForProSeU2NRelUe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4EB5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35F8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81F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6C0AA5" w14:paraId="3F17992C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6439" w14:textId="77777777" w:rsidR="006C0AA5" w:rsidRDefault="006C0AA5" w:rsidP="00766AB2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ParamForProSeRemUe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B999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2B9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9943" w14:textId="77777777" w:rsidR="006C0AA5" w:rsidRDefault="006C0AA5" w:rsidP="00766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6C0AA5" w14:paraId="50ED6596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142A" w14:textId="77777777" w:rsidR="006C0AA5" w:rsidRDefault="006C0AA5" w:rsidP="00766AB2">
            <w:pPr>
              <w:pStyle w:val="TAL"/>
            </w:pPr>
            <w:r>
              <w:t>PfdChangeNotification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474D" w14:textId="77777777" w:rsidR="006C0AA5" w:rsidRDefault="006C0AA5" w:rsidP="00766AB2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014" w14:textId="77777777" w:rsidR="006C0AA5" w:rsidRDefault="006C0AA5" w:rsidP="00766AB2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9E4" w14:textId="77777777" w:rsidR="006C0AA5" w:rsidRDefault="006C0AA5" w:rsidP="00766AB2">
            <w:pPr>
              <w:pStyle w:val="NO"/>
              <w:ind w:left="0" w:firstLine="0"/>
            </w:pPr>
          </w:p>
        </w:tc>
      </w:tr>
      <w:tr w:rsidR="006C0AA5" w14:paraId="00BB216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974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PfdContent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870" w14:textId="77777777" w:rsidR="006C0AA5" w:rsidRDefault="006C0AA5" w:rsidP="00766AB2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D99" w14:textId="77777777" w:rsidR="006C0AA5" w:rsidRDefault="006C0AA5" w:rsidP="00766AB2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969" w14:textId="77777777" w:rsidR="006C0AA5" w:rsidRDefault="006C0AA5" w:rsidP="00766AB2">
            <w:pPr>
              <w:pStyle w:val="TAL"/>
            </w:pPr>
          </w:p>
        </w:tc>
      </w:tr>
      <w:tr w:rsidR="006C0AA5" w14:paraId="0888437C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B08D" w14:textId="77777777" w:rsidR="006C0AA5" w:rsidRDefault="006C0AA5" w:rsidP="00766AB2">
            <w:pPr>
              <w:pStyle w:val="TAL"/>
            </w:pPr>
            <w:r>
              <w:t>RouteToLocation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E60A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AA7" w14:textId="77777777" w:rsidR="006C0AA5" w:rsidRDefault="006C0AA5" w:rsidP="00766AB2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71F3" w14:textId="77777777" w:rsidR="006C0AA5" w:rsidRDefault="006C0AA5" w:rsidP="00766AB2">
            <w:pPr>
              <w:pStyle w:val="TAL"/>
            </w:pPr>
          </w:p>
        </w:tc>
      </w:tr>
      <w:tr w:rsidR="006C0AA5" w14:paraId="1517EED9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951B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erviceParamterDataPatch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1B53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C5B" w14:textId="77777777" w:rsidR="006C0AA5" w:rsidRDefault="006C0AA5" w:rsidP="00766AB2">
            <w:pPr>
              <w:pStyle w:val="TAL"/>
            </w:pPr>
            <w:r>
              <w:t>Contains the service parameter data.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CE7" w14:textId="77777777" w:rsidR="006C0AA5" w:rsidRDefault="006C0AA5" w:rsidP="00766AB2">
            <w:pPr>
              <w:pStyle w:val="TAL"/>
            </w:pPr>
          </w:p>
        </w:tc>
      </w:tr>
      <w:tr w:rsidR="006C0AA5" w14:paraId="5AB70142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802" w14:textId="77777777" w:rsidR="006C0AA5" w:rsidRDefault="006C0AA5" w:rsidP="00766AB2">
            <w:pPr>
              <w:pStyle w:val="TAL"/>
            </w:pPr>
            <w:r>
              <w:t>Snssai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D204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9C67" w14:textId="77777777" w:rsidR="006C0AA5" w:rsidRDefault="006C0AA5" w:rsidP="00766AB2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D0B1" w14:textId="77777777" w:rsidR="006C0AA5" w:rsidRDefault="006C0AA5" w:rsidP="00766AB2">
            <w:pPr>
              <w:pStyle w:val="TAL"/>
            </w:pPr>
          </w:p>
        </w:tc>
      </w:tr>
      <w:tr w:rsidR="006C0AA5" w14:paraId="2986C283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92A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C138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6DB1" w14:textId="77777777" w:rsidR="006C0AA5" w:rsidRDefault="006C0AA5" w:rsidP="00766AB2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EBF3" w14:textId="77777777" w:rsidR="006C0AA5" w:rsidRDefault="006C0AA5" w:rsidP="00766AB2">
            <w:pPr>
              <w:pStyle w:val="TAL"/>
            </w:pPr>
          </w:p>
        </w:tc>
      </w:tr>
      <w:tr w:rsidR="006C0AA5" w14:paraId="2A8E819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F162" w14:textId="77777777" w:rsidR="006C0AA5" w:rsidRDefault="006C0AA5" w:rsidP="00766AB2">
            <w:pPr>
              <w:pStyle w:val="TAL"/>
            </w:pPr>
            <w:r>
              <w:t>Supi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159E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2026" w14:textId="77777777" w:rsidR="006C0AA5" w:rsidRDefault="006C0AA5" w:rsidP="00766AB2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0BCC" w14:textId="77777777" w:rsidR="006C0AA5" w:rsidRDefault="006C0AA5" w:rsidP="00766AB2">
            <w:pPr>
              <w:pStyle w:val="TAL"/>
            </w:pPr>
          </w:p>
        </w:tc>
      </w:tr>
      <w:tr w:rsidR="006C0AA5" w14:paraId="268C59B7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D6E5" w14:textId="77777777" w:rsidR="006C0AA5" w:rsidRDefault="006C0AA5" w:rsidP="00766AB2">
            <w:pPr>
              <w:pStyle w:val="TAL"/>
            </w:pPr>
            <w:r>
              <w:t>SupportedFeatures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D7A7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C795" w14:textId="77777777" w:rsidR="006C0AA5" w:rsidRDefault="006C0AA5" w:rsidP="00766AB2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7586" w14:textId="77777777" w:rsidR="006C0AA5" w:rsidRDefault="006C0AA5" w:rsidP="00766AB2">
            <w:pPr>
              <w:pStyle w:val="TAL"/>
            </w:pPr>
          </w:p>
        </w:tc>
      </w:tr>
      <w:tr w:rsidR="006C0AA5" w14:paraId="50F9A52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989F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EF1E" w14:textId="77777777" w:rsidR="006C0AA5" w:rsidRDefault="006C0AA5" w:rsidP="00766AB2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658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CCA5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6C0AA5" w14:paraId="4AD17472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2FB2" w14:textId="77777777" w:rsidR="006C0AA5" w:rsidRDefault="006C0AA5" w:rsidP="00766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Uinteger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C6F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6DB6" w14:textId="77777777" w:rsidR="006C0AA5" w:rsidRDefault="006C0AA5" w:rsidP="00766AB2">
            <w:pPr>
              <w:pStyle w:val="TAL"/>
              <w:rPr>
                <w:rFonts w:cs="Arial"/>
                <w:szCs w:val="18"/>
              </w:rPr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greater than 0 are allowed.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295" w14:textId="77777777" w:rsidR="006C0AA5" w:rsidRDefault="006C0AA5" w:rsidP="00766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0AA5" w14:paraId="2D2BDCFF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1CD8" w14:textId="77777777" w:rsidR="006C0AA5" w:rsidRDefault="006C0AA5" w:rsidP="00766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UintegerRm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65BB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9EA" w14:textId="77777777" w:rsidR="006C0AA5" w:rsidRDefault="006C0AA5" w:rsidP="00766AB2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"Uinteger" data type, but with the OpenAPI "nullable: true" property.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7DD4" w14:textId="77777777" w:rsidR="006C0AA5" w:rsidRDefault="006C0AA5" w:rsidP="00766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0AA5" w14:paraId="0A819540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F836" w14:textId="77777777" w:rsidR="006C0AA5" w:rsidRDefault="006C0AA5" w:rsidP="00766AB2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B01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F5B" w14:textId="77777777" w:rsidR="006C0AA5" w:rsidRDefault="006C0AA5" w:rsidP="00766AB2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E687" w14:textId="77777777" w:rsidR="006C0AA5" w:rsidRDefault="006C0AA5" w:rsidP="00766AB2">
            <w:pPr>
              <w:pStyle w:val="TAL"/>
            </w:pPr>
          </w:p>
        </w:tc>
      </w:tr>
      <w:tr w:rsidR="006C0AA5" w14:paraId="69E62742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150" w14:textId="77777777" w:rsidR="006C0AA5" w:rsidRDefault="006C0AA5" w:rsidP="00766AB2">
            <w:pPr>
              <w:pStyle w:val="TAL"/>
            </w:pPr>
            <w:r>
              <w:t>UrspRuleRequest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238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F51C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service parameter data used to influence the URSP.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A0D" w14:textId="77777777" w:rsidR="006C0AA5" w:rsidRDefault="006C0AA5" w:rsidP="00766AB2">
            <w:pPr>
              <w:pStyle w:val="TAL"/>
            </w:pPr>
            <w:r>
              <w:t>EnEDGE</w:t>
            </w:r>
          </w:p>
        </w:tc>
      </w:tr>
      <w:tr w:rsidR="006C0AA5" w14:paraId="7DB157F0" w14:textId="77777777" w:rsidTr="00C85B1F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435" w14:textId="77777777" w:rsidR="006C0AA5" w:rsidRDefault="006C0AA5" w:rsidP="00766AB2">
            <w:pPr>
              <w:pStyle w:val="TAN"/>
            </w:pPr>
            <w:r>
              <w:lastRenderedPageBreak/>
              <w:t>NOTE: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 as specified in clause 6.1.8 of TS 29.504 [6] shall be supported.</w:t>
            </w:r>
          </w:p>
        </w:tc>
      </w:tr>
    </w:tbl>
    <w:p w14:paraId="1787855B" w14:textId="77777777" w:rsidR="006C0AA5" w:rsidRDefault="006C0AA5" w:rsidP="006C0AA5"/>
    <w:p w14:paraId="4513AE94" w14:textId="77777777" w:rsidR="006C0AA5" w:rsidRDefault="006C0AA5" w:rsidP="006C0AA5">
      <w:r>
        <w:t>Editor’s Note: Feature DeliveryOutcome needs to be introduced in TS 29.504.</w:t>
      </w:r>
    </w:p>
    <w:p w14:paraId="051E49A5" w14:textId="6F13449F" w:rsidR="006C0AA5" w:rsidRPr="008C6891" w:rsidRDefault="006C0AA5" w:rsidP="006C0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D32979" w14:textId="77777777" w:rsidR="00C85B1F" w:rsidRDefault="00C85B1F" w:rsidP="00C85B1F">
      <w:pPr>
        <w:pStyle w:val="Heading4"/>
        <w:rPr>
          <w:ins w:id="1371" w:author="Maria Liang" w:date="2022-02-07T15:38:00Z"/>
        </w:rPr>
      </w:pPr>
      <w:bookmarkStart w:id="1372" w:name="_Toc73713849"/>
      <w:bookmarkStart w:id="1373" w:name="_Toc85550001"/>
      <w:bookmarkStart w:id="1374" w:name="_Toc90655483"/>
      <w:ins w:id="1375" w:author="Maria Liang" w:date="2022-02-07T15:38:00Z">
        <w:r>
          <w:t>6.4.2.m</w:t>
        </w:r>
        <w:r>
          <w:tab/>
          <w:t>Type EasDeployInfo</w:t>
        </w:r>
        <w:r>
          <w:rPr>
            <w:rFonts w:eastAsia="DengXian"/>
          </w:rPr>
          <w:t>Data</w:t>
        </w:r>
        <w:bookmarkEnd w:id="1372"/>
        <w:bookmarkEnd w:id="1373"/>
        <w:bookmarkEnd w:id="1374"/>
      </w:ins>
    </w:p>
    <w:p w14:paraId="5EEADD20" w14:textId="77777777" w:rsidR="00C85B1F" w:rsidRDefault="00C85B1F" w:rsidP="00C85B1F">
      <w:pPr>
        <w:pStyle w:val="TH"/>
        <w:rPr>
          <w:ins w:id="1376" w:author="Maria Liang" w:date="2022-02-07T15:38:00Z"/>
        </w:rPr>
      </w:pPr>
      <w:ins w:id="1377" w:author="Maria Liang" w:date="2022-02-07T15:38:00Z">
        <w:r>
          <w:t>Table 6.4.2.m-1: Definition of type EasDeployInfoData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C85B1F" w14:paraId="73199F90" w14:textId="77777777" w:rsidTr="00766AB2">
        <w:trPr>
          <w:jc w:val="center"/>
          <w:ins w:id="1378" w:author="Maria Liang" w:date="2022-02-07T15:3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2011E" w14:textId="77777777" w:rsidR="00C85B1F" w:rsidRDefault="00C85B1F" w:rsidP="00766AB2">
            <w:pPr>
              <w:pStyle w:val="TAH"/>
              <w:rPr>
                <w:ins w:id="1379" w:author="Maria Liang" w:date="2022-02-07T15:38:00Z"/>
              </w:rPr>
            </w:pPr>
            <w:ins w:id="1380" w:author="Maria Liang" w:date="2022-02-07T15:38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1DCB3" w14:textId="77777777" w:rsidR="00C85B1F" w:rsidRDefault="00C85B1F" w:rsidP="00766AB2">
            <w:pPr>
              <w:pStyle w:val="TAH"/>
              <w:rPr>
                <w:ins w:id="1381" w:author="Maria Liang" w:date="2022-02-07T15:38:00Z"/>
              </w:rPr>
            </w:pPr>
            <w:ins w:id="1382" w:author="Maria Liang" w:date="2022-02-07T15:38:00Z">
              <w:r>
                <w:t>Data type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CA229" w14:textId="77777777" w:rsidR="00C85B1F" w:rsidRDefault="00C85B1F" w:rsidP="00766AB2">
            <w:pPr>
              <w:pStyle w:val="TAH"/>
              <w:rPr>
                <w:ins w:id="1383" w:author="Maria Liang" w:date="2022-02-07T15:38:00Z"/>
              </w:rPr>
            </w:pPr>
            <w:ins w:id="1384" w:author="Maria Liang" w:date="2022-02-07T15:3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5BE48" w14:textId="77777777" w:rsidR="00C85B1F" w:rsidRDefault="00C85B1F" w:rsidP="00766AB2">
            <w:pPr>
              <w:pStyle w:val="TAH"/>
              <w:rPr>
                <w:ins w:id="1385" w:author="Maria Liang" w:date="2022-02-07T15:38:00Z"/>
              </w:rPr>
            </w:pPr>
            <w:ins w:id="1386" w:author="Maria Liang" w:date="2022-02-07T15:38:00Z">
              <w:r>
                <w:t>Cardinality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1C39F" w14:textId="77777777" w:rsidR="00C85B1F" w:rsidRDefault="00C85B1F" w:rsidP="00766AB2">
            <w:pPr>
              <w:pStyle w:val="TAH"/>
              <w:rPr>
                <w:ins w:id="1387" w:author="Maria Liang" w:date="2022-02-07T15:38:00Z"/>
                <w:rFonts w:cs="Arial"/>
                <w:szCs w:val="18"/>
              </w:rPr>
            </w:pPr>
            <w:ins w:id="1388" w:author="Maria Liang" w:date="2022-02-07T15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A8127" w14:textId="77777777" w:rsidR="00C85B1F" w:rsidRDefault="00C85B1F" w:rsidP="00766AB2">
            <w:pPr>
              <w:pStyle w:val="TAH"/>
              <w:rPr>
                <w:ins w:id="1389" w:author="Maria Liang" w:date="2022-02-07T15:38:00Z"/>
                <w:rFonts w:cs="Arial"/>
                <w:szCs w:val="18"/>
              </w:rPr>
            </w:pPr>
            <w:ins w:id="1390" w:author="Maria Liang" w:date="2022-02-07T15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85B1F" w14:paraId="548A0DEA" w14:textId="77777777" w:rsidTr="00766AB2">
        <w:trPr>
          <w:jc w:val="center"/>
          <w:ins w:id="1391" w:author="Maria Liang" w:date="2022-02-07T15:3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54D1" w14:textId="77777777" w:rsidR="00C85B1F" w:rsidRPr="006C0AA5" w:rsidRDefault="00C85B1F" w:rsidP="00766AB2">
            <w:pPr>
              <w:pStyle w:val="TAL"/>
              <w:rPr>
                <w:ins w:id="1392" w:author="Maria Liang" w:date="2022-02-07T15:38:00Z"/>
                <w:lang w:eastAsia="zh-CN"/>
              </w:rPr>
            </w:pPr>
            <w:ins w:id="1393" w:author="Maria Liang" w:date="2022-02-07T15:38:00Z">
              <w:r w:rsidRPr="006C0AA5">
                <w:rPr>
                  <w:lang w:eastAsia="zh-CN"/>
                </w:rPr>
                <w:t>appId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B95C" w14:textId="77777777" w:rsidR="00C85B1F" w:rsidRPr="006C0AA5" w:rsidRDefault="00C85B1F" w:rsidP="00766AB2">
            <w:pPr>
              <w:pStyle w:val="TAL"/>
              <w:rPr>
                <w:ins w:id="1394" w:author="Maria Liang" w:date="2022-02-07T15:38:00Z"/>
                <w:lang w:eastAsia="zh-CN"/>
              </w:rPr>
            </w:pPr>
            <w:ins w:id="1395" w:author="Maria Liang" w:date="2022-02-07T15:38:00Z">
              <w:r w:rsidRPr="006C0AA5">
                <w:rPr>
                  <w:lang w:eastAsia="zh-CN"/>
                </w:rPr>
                <w:t>string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B352" w14:textId="77777777" w:rsidR="00C85B1F" w:rsidRPr="006C0AA5" w:rsidRDefault="00C85B1F" w:rsidP="00766AB2">
            <w:pPr>
              <w:pStyle w:val="TAC"/>
              <w:rPr>
                <w:ins w:id="1396" w:author="Maria Liang" w:date="2022-02-07T15:38:00Z"/>
                <w:lang w:eastAsia="zh-CN"/>
              </w:rPr>
            </w:pPr>
            <w:ins w:id="1397" w:author="Maria Liang" w:date="2022-02-07T15:38:00Z">
              <w:r w:rsidRPr="006C0AA5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33C6" w14:textId="77777777" w:rsidR="00C85B1F" w:rsidRPr="006C0AA5" w:rsidRDefault="00C85B1F" w:rsidP="00766AB2">
            <w:pPr>
              <w:pStyle w:val="TAC"/>
              <w:rPr>
                <w:ins w:id="1398" w:author="Maria Liang" w:date="2022-02-07T15:38:00Z"/>
                <w:lang w:eastAsia="zh-CN"/>
              </w:rPr>
            </w:pPr>
            <w:ins w:id="1399" w:author="Maria Liang" w:date="2022-02-07T15:38:00Z">
              <w:r w:rsidRPr="006C0AA5"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FB62" w14:textId="77777777" w:rsidR="00C85B1F" w:rsidRPr="006C0AA5" w:rsidRDefault="00C85B1F" w:rsidP="00766AB2">
            <w:pPr>
              <w:pStyle w:val="TAL"/>
              <w:rPr>
                <w:ins w:id="1400" w:author="Maria Liang" w:date="2022-02-07T15:38:00Z"/>
              </w:rPr>
            </w:pPr>
            <w:ins w:id="1401" w:author="Maria Liang" w:date="2022-02-07T15:38:00Z">
              <w:r w:rsidRPr="006C0AA5">
                <w:t>Identifies the application for which the EAS Deployment Information corresponds to.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D13E" w14:textId="77777777" w:rsidR="00C85B1F" w:rsidRPr="006C0AA5" w:rsidRDefault="00C85B1F" w:rsidP="00766AB2">
            <w:pPr>
              <w:pStyle w:val="TAL"/>
              <w:rPr>
                <w:ins w:id="1402" w:author="Maria Liang" w:date="2022-02-07T15:38:00Z"/>
                <w:rFonts w:eastAsia="DengXian"/>
              </w:rPr>
            </w:pPr>
          </w:p>
        </w:tc>
      </w:tr>
      <w:tr w:rsidR="00C85B1F" w14:paraId="6994A476" w14:textId="77777777" w:rsidTr="00766AB2">
        <w:trPr>
          <w:jc w:val="center"/>
          <w:ins w:id="1403" w:author="Maria Liang" w:date="2022-02-07T15:3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B468" w14:textId="77777777" w:rsidR="00C85B1F" w:rsidRPr="006C0AA5" w:rsidRDefault="00C85B1F" w:rsidP="00766AB2">
            <w:pPr>
              <w:pStyle w:val="TAL"/>
              <w:rPr>
                <w:ins w:id="1404" w:author="Maria Liang" w:date="2022-02-07T15:38:00Z"/>
                <w:lang w:eastAsia="zh-CN"/>
              </w:rPr>
            </w:pPr>
            <w:ins w:id="1405" w:author="Maria Liang" w:date="2022-02-07T15:38:00Z">
              <w:r w:rsidRPr="006C0AA5">
                <w:rPr>
                  <w:lang w:eastAsia="zh-CN"/>
                </w:rPr>
                <w:t>dnaiInfos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0ED" w14:textId="77777777" w:rsidR="00C85B1F" w:rsidRPr="006C0AA5" w:rsidRDefault="00C85B1F" w:rsidP="00766AB2">
            <w:pPr>
              <w:pStyle w:val="TAL"/>
              <w:rPr>
                <w:ins w:id="1406" w:author="Maria Liang" w:date="2022-02-07T15:38:00Z"/>
                <w:lang w:eastAsia="zh-CN"/>
              </w:rPr>
            </w:pPr>
            <w:proofErr w:type="gramStart"/>
            <w:ins w:id="1407" w:author="Maria Liang" w:date="2022-02-07T15:38:00Z">
              <w:r w:rsidRPr="006C0AA5">
                <w:rPr>
                  <w:lang w:eastAsia="zh-CN"/>
                </w:rPr>
                <w:t>map(</w:t>
              </w:r>
              <w:proofErr w:type="gramEnd"/>
              <w:r w:rsidRPr="006C0AA5">
                <w:rPr>
                  <w:lang w:eastAsia="zh-CN"/>
                </w:rPr>
                <w:t>DnaiInformation)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D116" w14:textId="77777777" w:rsidR="00C85B1F" w:rsidRPr="006C0AA5" w:rsidRDefault="00C85B1F" w:rsidP="00766AB2">
            <w:pPr>
              <w:pStyle w:val="TAC"/>
              <w:rPr>
                <w:ins w:id="1408" w:author="Maria Liang" w:date="2022-02-07T15:38:00Z"/>
                <w:lang w:eastAsia="zh-CN"/>
              </w:rPr>
            </w:pPr>
            <w:ins w:id="1409" w:author="Maria Liang" w:date="2022-02-07T15:38:00Z">
              <w:r w:rsidRPr="006C0AA5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33A7" w14:textId="77777777" w:rsidR="00C85B1F" w:rsidRPr="006C0AA5" w:rsidRDefault="00C85B1F" w:rsidP="00766AB2">
            <w:pPr>
              <w:pStyle w:val="TAC"/>
              <w:rPr>
                <w:ins w:id="1410" w:author="Maria Liang" w:date="2022-02-07T15:38:00Z"/>
                <w:lang w:eastAsia="zh-CN"/>
              </w:rPr>
            </w:pPr>
            <w:proofErr w:type="gramStart"/>
            <w:ins w:id="1411" w:author="Maria Liang" w:date="2022-02-07T15:38:00Z">
              <w:r w:rsidRPr="006C0AA5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4E7A" w14:textId="77777777" w:rsidR="00C85B1F" w:rsidRPr="006C0AA5" w:rsidRDefault="00C85B1F" w:rsidP="00766AB2">
            <w:pPr>
              <w:pStyle w:val="TAL"/>
              <w:rPr>
                <w:ins w:id="1412" w:author="Maria Liang" w:date="2022-02-07T15:38:00Z"/>
              </w:rPr>
            </w:pPr>
            <w:ins w:id="1413" w:author="Maria Liang" w:date="2022-02-07T15:38:00Z">
              <w:r w:rsidRPr="006C0AA5">
                <w:t xml:space="preserve">list of DNS server identifier (consisting of IP address and port) and/or IP address(s) of the EAS in the local DN for each DNAI. The key </w:t>
              </w:r>
              <w:proofErr w:type="gramStart"/>
              <w:r w:rsidRPr="006C0AA5">
                <w:t>of</w:t>
              </w:r>
              <w:proofErr w:type="gramEnd"/>
              <w:r w:rsidRPr="006C0AA5">
                <w:t xml:space="preserve"> map is the DNAI.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A318" w14:textId="77777777" w:rsidR="00C85B1F" w:rsidRPr="006C0AA5" w:rsidRDefault="00C85B1F" w:rsidP="00766AB2">
            <w:pPr>
              <w:pStyle w:val="TAL"/>
              <w:rPr>
                <w:ins w:id="1414" w:author="Maria Liang" w:date="2022-02-07T15:38:00Z"/>
                <w:rFonts w:eastAsia="DengXian"/>
              </w:rPr>
            </w:pPr>
          </w:p>
        </w:tc>
      </w:tr>
      <w:tr w:rsidR="00C85B1F" w14:paraId="21CB485E" w14:textId="77777777" w:rsidTr="00766AB2">
        <w:trPr>
          <w:jc w:val="center"/>
          <w:ins w:id="1415" w:author="Maria Liang" w:date="2022-02-07T15:3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D6B" w14:textId="77777777" w:rsidR="00C85B1F" w:rsidRPr="006C0AA5" w:rsidRDefault="00C85B1F" w:rsidP="00766AB2">
            <w:pPr>
              <w:pStyle w:val="TAL"/>
              <w:rPr>
                <w:ins w:id="1416" w:author="Maria Liang" w:date="2022-02-07T15:38:00Z"/>
                <w:lang w:eastAsia="zh-CN"/>
              </w:rPr>
            </w:pPr>
            <w:ins w:id="1417" w:author="Maria Liang" w:date="2022-02-07T15:38:00Z">
              <w:r w:rsidRPr="006C0AA5">
                <w:rPr>
                  <w:lang w:eastAsia="zh-CN"/>
                </w:rPr>
                <w:t>dnn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2095" w14:textId="77777777" w:rsidR="00C85B1F" w:rsidRPr="006C0AA5" w:rsidRDefault="00C85B1F" w:rsidP="00766AB2">
            <w:pPr>
              <w:pStyle w:val="TAL"/>
              <w:rPr>
                <w:ins w:id="1418" w:author="Maria Liang" w:date="2022-02-07T15:38:00Z"/>
                <w:lang w:eastAsia="zh-CN"/>
              </w:rPr>
            </w:pPr>
            <w:ins w:id="1419" w:author="Maria Liang" w:date="2022-02-07T15:38:00Z">
              <w:r w:rsidRPr="006C0AA5">
                <w:rPr>
                  <w:lang w:eastAsia="zh-CN"/>
                </w:rPr>
                <w:t>Dnn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F59B" w14:textId="77777777" w:rsidR="00C85B1F" w:rsidRPr="006C0AA5" w:rsidRDefault="00C85B1F" w:rsidP="00766AB2">
            <w:pPr>
              <w:pStyle w:val="TAC"/>
              <w:rPr>
                <w:ins w:id="1420" w:author="Maria Liang" w:date="2022-02-07T15:38:00Z"/>
                <w:lang w:eastAsia="zh-CN"/>
              </w:rPr>
            </w:pPr>
            <w:ins w:id="1421" w:author="Maria Liang" w:date="2022-02-07T15:38:00Z">
              <w:r w:rsidRPr="006C0AA5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05A" w14:textId="77777777" w:rsidR="00C85B1F" w:rsidRPr="006C0AA5" w:rsidRDefault="00C85B1F" w:rsidP="00766AB2">
            <w:pPr>
              <w:pStyle w:val="TAC"/>
              <w:rPr>
                <w:ins w:id="1422" w:author="Maria Liang" w:date="2022-02-07T15:38:00Z"/>
                <w:lang w:eastAsia="zh-CN"/>
              </w:rPr>
            </w:pPr>
            <w:ins w:id="1423" w:author="Maria Liang" w:date="2022-02-07T15:38:00Z">
              <w:r w:rsidRPr="006C0AA5"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CC2" w14:textId="77777777" w:rsidR="00C85B1F" w:rsidRPr="006C0AA5" w:rsidRDefault="00C85B1F" w:rsidP="00766AB2">
            <w:pPr>
              <w:pStyle w:val="TAL"/>
              <w:rPr>
                <w:ins w:id="1424" w:author="Maria Liang" w:date="2022-02-07T15:38:00Z"/>
              </w:rPr>
            </w:pPr>
            <w:ins w:id="1425" w:author="Maria Liang" w:date="2022-02-07T15:38:00Z">
              <w:r w:rsidRPr="006C0AA5">
                <w:t>DNN for the EAS Deployment Information.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BCB6" w14:textId="77777777" w:rsidR="00C85B1F" w:rsidRPr="006C0AA5" w:rsidRDefault="00C85B1F" w:rsidP="00766AB2">
            <w:pPr>
              <w:pStyle w:val="TAL"/>
              <w:rPr>
                <w:ins w:id="1426" w:author="Maria Liang" w:date="2022-02-07T15:38:00Z"/>
                <w:rFonts w:eastAsia="DengXian"/>
              </w:rPr>
            </w:pPr>
          </w:p>
        </w:tc>
      </w:tr>
      <w:tr w:rsidR="00C85B1F" w14:paraId="575AC907" w14:textId="77777777" w:rsidTr="00766AB2">
        <w:trPr>
          <w:jc w:val="center"/>
          <w:ins w:id="1427" w:author="Maria Liang" w:date="2022-02-07T15:3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51C" w14:textId="77777777" w:rsidR="00C85B1F" w:rsidRPr="006C0AA5" w:rsidRDefault="00C85B1F" w:rsidP="00766AB2">
            <w:pPr>
              <w:pStyle w:val="TAL"/>
              <w:rPr>
                <w:ins w:id="1428" w:author="Maria Liang" w:date="2022-02-07T15:38:00Z"/>
                <w:lang w:eastAsia="zh-CN"/>
              </w:rPr>
            </w:pPr>
            <w:ins w:id="1429" w:author="Maria Liang" w:date="2022-02-07T15:38:00Z">
              <w:r w:rsidRPr="006C0AA5">
                <w:rPr>
                  <w:lang w:eastAsia="zh-CN"/>
                </w:rPr>
                <w:t>fqdns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72C" w14:textId="77777777" w:rsidR="00C85B1F" w:rsidRPr="006C0AA5" w:rsidRDefault="00C85B1F" w:rsidP="00766AB2">
            <w:pPr>
              <w:pStyle w:val="TAL"/>
              <w:rPr>
                <w:ins w:id="1430" w:author="Maria Liang" w:date="2022-02-07T15:38:00Z"/>
                <w:lang w:eastAsia="zh-CN"/>
              </w:rPr>
            </w:pPr>
            <w:ins w:id="1431" w:author="Maria Liang" w:date="2022-02-07T15:38:00Z">
              <w:r w:rsidRPr="006C0AA5">
                <w:rPr>
                  <w:lang w:eastAsia="zh-CN"/>
                </w:rPr>
                <w:t>array(string)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EF12" w14:textId="77777777" w:rsidR="00C85B1F" w:rsidRPr="006C0AA5" w:rsidRDefault="00C85B1F" w:rsidP="00766AB2">
            <w:pPr>
              <w:pStyle w:val="TAC"/>
              <w:rPr>
                <w:ins w:id="1432" w:author="Maria Liang" w:date="2022-02-07T15:38:00Z"/>
                <w:lang w:eastAsia="zh-CN"/>
              </w:rPr>
            </w:pPr>
            <w:ins w:id="1433" w:author="Maria Liang" w:date="2022-02-07T15:38:00Z">
              <w:r w:rsidRPr="006C0AA5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6872" w14:textId="77777777" w:rsidR="00C85B1F" w:rsidRPr="006C0AA5" w:rsidRDefault="00C85B1F" w:rsidP="00766AB2">
            <w:pPr>
              <w:pStyle w:val="TAC"/>
              <w:rPr>
                <w:ins w:id="1434" w:author="Maria Liang" w:date="2022-02-07T15:38:00Z"/>
                <w:lang w:eastAsia="zh-CN"/>
              </w:rPr>
            </w:pPr>
            <w:proofErr w:type="gramStart"/>
            <w:ins w:id="1435" w:author="Maria Liang" w:date="2022-02-07T15:38:00Z">
              <w:r w:rsidRPr="006C0AA5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AE43" w14:textId="77777777" w:rsidR="00C85B1F" w:rsidRPr="006C0AA5" w:rsidRDefault="00C85B1F" w:rsidP="00766AB2">
            <w:pPr>
              <w:pStyle w:val="TAL"/>
              <w:rPr>
                <w:ins w:id="1436" w:author="Maria Liang" w:date="2022-02-07T15:38:00Z"/>
              </w:rPr>
            </w:pPr>
            <w:ins w:id="1437" w:author="Maria Liang" w:date="2022-02-07T15:38:00Z">
              <w:r w:rsidRPr="006C0AA5">
                <w:t>Supported FQDN(s) for application(s) deployed in the Local part of the DN.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19CE" w14:textId="77777777" w:rsidR="00C85B1F" w:rsidRPr="006C0AA5" w:rsidRDefault="00C85B1F" w:rsidP="00766AB2">
            <w:pPr>
              <w:pStyle w:val="TAL"/>
              <w:rPr>
                <w:ins w:id="1438" w:author="Maria Liang" w:date="2022-02-07T15:38:00Z"/>
                <w:rFonts w:eastAsia="DengXian"/>
              </w:rPr>
            </w:pPr>
          </w:p>
        </w:tc>
      </w:tr>
      <w:tr w:rsidR="00C85B1F" w14:paraId="678F8E5D" w14:textId="77777777" w:rsidTr="00766AB2">
        <w:trPr>
          <w:jc w:val="center"/>
          <w:ins w:id="1439" w:author="Maria Liang" w:date="2022-02-07T15:3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FF89" w14:textId="77777777" w:rsidR="00C85B1F" w:rsidRDefault="00C85B1F" w:rsidP="00766AB2">
            <w:pPr>
              <w:pStyle w:val="TAL"/>
              <w:rPr>
                <w:ins w:id="1440" w:author="Maria Liang" w:date="2022-02-07T15:38:00Z"/>
                <w:lang w:eastAsia="zh-CN"/>
              </w:rPr>
            </w:pPr>
            <w:ins w:id="1441" w:author="Maria Liang" w:date="2022-02-07T15:38:00Z">
              <w:r>
                <w:rPr>
                  <w:lang w:eastAsia="zh-CN"/>
                </w:rPr>
                <w:t>interGroupId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1D7D" w14:textId="77777777" w:rsidR="00C85B1F" w:rsidRDefault="00C85B1F" w:rsidP="00766AB2">
            <w:pPr>
              <w:pStyle w:val="TAL"/>
              <w:rPr>
                <w:ins w:id="1442" w:author="Maria Liang" w:date="2022-02-07T15:38:00Z"/>
                <w:lang w:eastAsia="zh-CN"/>
              </w:rPr>
            </w:pPr>
            <w:ins w:id="1443" w:author="Maria Liang" w:date="2022-02-07T15:38:00Z">
              <w:r>
                <w:rPr>
                  <w:lang w:eastAsia="zh-CN"/>
                </w:rPr>
                <w:t>GroupId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FB68" w14:textId="77777777" w:rsidR="00C85B1F" w:rsidRDefault="00C85B1F" w:rsidP="00766AB2">
            <w:pPr>
              <w:pStyle w:val="TAC"/>
              <w:rPr>
                <w:ins w:id="1444" w:author="Maria Liang" w:date="2022-02-07T15:38:00Z"/>
                <w:lang w:eastAsia="zh-CN"/>
              </w:rPr>
            </w:pPr>
            <w:ins w:id="1445" w:author="Maria Liang" w:date="2022-02-07T15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B0F" w14:textId="77777777" w:rsidR="00C85B1F" w:rsidRDefault="00C85B1F" w:rsidP="00766AB2">
            <w:pPr>
              <w:pStyle w:val="TAC"/>
              <w:rPr>
                <w:ins w:id="1446" w:author="Maria Liang" w:date="2022-02-07T15:38:00Z"/>
                <w:lang w:eastAsia="zh-CN"/>
              </w:rPr>
            </w:pPr>
            <w:ins w:id="1447" w:author="Maria Liang" w:date="2022-02-07T15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35F8" w14:textId="77777777" w:rsidR="00C85B1F" w:rsidRDefault="00C85B1F" w:rsidP="00766AB2">
            <w:pPr>
              <w:pStyle w:val="TAL"/>
              <w:rPr>
                <w:ins w:id="1448" w:author="Maria Liang" w:date="2022-02-07T15:38:00Z"/>
              </w:rPr>
            </w:pPr>
            <w:ins w:id="1449" w:author="Maria Liang" w:date="2022-02-07T15:38:00Z">
              <w:r>
                <w:t>Identifies a group of users. (NOTE 1)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2490" w14:textId="77777777" w:rsidR="00C85B1F" w:rsidRDefault="00C85B1F" w:rsidP="00766AB2">
            <w:pPr>
              <w:pStyle w:val="TAL"/>
              <w:rPr>
                <w:ins w:id="1450" w:author="Maria Liang" w:date="2022-02-07T15:38:00Z"/>
                <w:rFonts w:eastAsia="DengXian"/>
              </w:rPr>
            </w:pPr>
          </w:p>
        </w:tc>
      </w:tr>
      <w:tr w:rsidR="00C85B1F" w14:paraId="3F5AFE12" w14:textId="77777777" w:rsidTr="00766AB2">
        <w:trPr>
          <w:jc w:val="center"/>
          <w:ins w:id="1451" w:author="Maria Liang" w:date="2022-02-07T15:3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6EC3" w14:textId="77777777" w:rsidR="00C85B1F" w:rsidRPr="006C0AA5" w:rsidRDefault="00C85B1F" w:rsidP="00766AB2">
            <w:pPr>
              <w:pStyle w:val="TAL"/>
              <w:rPr>
                <w:ins w:id="1452" w:author="Maria Liang" w:date="2022-02-07T15:38:00Z"/>
                <w:lang w:eastAsia="zh-CN"/>
              </w:rPr>
            </w:pPr>
            <w:ins w:id="1453" w:author="Maria Liang" w:date="2022-02-07T15:38:00Z">
              <w:r w:rsidRPr="006C0AA5">
                <w:rPr>
                  <w:lang w:eastAsia="zh-CN"/>
                </w:rPr>
                <w:t>snssai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F4AD" w14:textId="77777777" w:rsidR="00C85B1F" w:rsidRPr="006C0AA5" w:rsidRDefault="00C85B1F" w:rsidP="00766AB2">
            <w:pPr>
              <w:pStyle w:val="TAL"/>
              <w:rPr>
                <w:ins w:id="1454" w:author="Maria Liang" w:date="2022-02-07T15:38:00Z"/>
                <w:lang w:eastAsia="zh-CN"/>
              </w:rPr>
            </w:pPr>
            <w:ins w:id="1455" w:author="Maria Liang" w:date="2022-02-07T15:38:00Z">
              <w:r w:rsidRPr="006C0AA5">
                <w:rPr>
                  <w:lang w:eastAsia="zh-CN"/>
                </w:rPr>
                <w:t>Snssai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4F6A" w14:textId="77777777" w:rsidR="00C85B1F" w:rsidRPr="006C0AA5" w:rsidRDefault="00C85B1F" w:rsidP="00766AB2">
            <w:pPr>
              <w:pStyle w:val="TAC"/>
              <w:rPr>
                <w:ins w:id="1456" w:author="Maria Liang" w:date="2022-02-07T15:38:00Z"/>
                <w:lang w:eastAsia="zh-CN"/>
              </w:rPr>
            </w:pPr>
            <w:ins w:id="1457" w:author="Maria Liang" w:date="2022-02-07T15:38:00Z">
              <w:r w:rsidRPr="006C0AA5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2B0" w14:textId="77777777" w:rsidR="00C85B1F" w:rsidRPr="006C0AA5" w:rsidRDefault="00C85B1F" w:rsidP="00766AB2">
            <w:pPr>
              <w:pStyle w:val="TAC"/>
              <w:rPr>
                <w:ins w:id="1458" w:author="Maria Liang" w:date="2022-02-07T15:38:00Z"/>
                <w:lang w:eastAsia="zh-CN"/>
              </w:rPr>
            </w:pPr>
            <w:ins w:id="1459" w:author="Maria Liang" w:date="2022-02-07T15:38:00Z">
              <w:r w:rsidRPr="006C0AA5"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B0DD" w14:textId="77777777" w:rsidR="00C85B1F" w:rsidRPr="006C0AA5" w:rsidRDefault="00C85B1F" w:rsidP="00766AB2">
            <w:pPr>
              <w:pStyle w:val="TAL"/>
              <w:rPr>
                <w:ins w:id="1460" w:author="Maria Liang" w:date="2022-02-07T15:38:00Z"/>
              </w:rPr>
            </w:pPr>
            <w:ins w:id="1461" w:author="Maria Liang" w:date="2022-02-07T15:38:00Z">
              <w:r w:rsidRPr="006C0AA5">
                <w:t>S-NSSAI for the EAS Deployment Information.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C73A" w14:textId="77777777" w:rsidR="00C85B1F" w:rsidRPr="006C0AA5" w:rsidRDefault="00C85B1F" w:rsidP="00766AB2">
            <w:pPr>
              <w:pStyle w:val="TAL"/>
              <w:rPr>
                <w:ins w:id="1462" w:author="Maria Liang" w:date="2022-02-07T15:38:00Z"/>
                <w:rFonts w:eastAsia="DengXian"/>
              </w:rPr>
            </w:pPr>
          </w:p>
        </w:tc>
      </w:tr>
      <w:tr w:rsidR="00C85B1F" w14:paraId="7DCD6F74" w14:textId="77777777" w:rsidTr="00766AB2">
        <w:trPr>
          <w:jc w:val="center"/>
          <w:ins w:id="1463" w:author="Maria Liang" w:date="2022-02-07T15:3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D813" w14:textId="77777777" w:rsidR="00C85B1F" w:rsidRDefault="00C85B1F" w:rsidP="00766AB2">
            <w:pPr>
              <w:pStyle w:val="TAL"/>
              <w:rPr>
                <w:ins w:id="1464" w:author="Maria Liang" w:date="2022-02-07T15:38:00Z"/>
              </w:rPr>
            </w:pPr>
            <w:ins w:id="1465" w:author="Maria Liang" w:date="2022-02-07T15:38:00Z">
              <w:r>
                <w:t>self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1B15" w14:textId="77777777" w:rsidR="00C85B1F" w:rsidRDefault="00C85B1F" w:rsidP="00766AB2">
            <w:pPr>
              <w:pStyle w:val="TAL"/>
              <w:rPr>
                <w:ins w:id="1466" w:author="Maria Liang" w:date="2022-02-07T15:38:00Z"/>
              </w:rPr>
            </w:pPr>
            <w:ins w:id="1467" w:author="Maria Liang" w:date="2022-02-07T15:38:00Z">
              <w:r>
                <w:t>Uri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C7BA" w14:textId="77777777" w:rsidR="00C85B1F" w:rsidRDefault="00C85B1F" w:rsidP="00766AB2">
            <w:pPr>
              <w:pStyle w:val="TAC"/>
              <w:rPr>
                <w:ins w:id="1468" w:author="Maria Liang" w:date="2022-02-07T15:38:00Z"/>
              </w:rPr>
            </w:pPr>
            <w:ins w:id="1469" w:author="Maria Liang" w:date="2022-02-07T15:3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EEE7" w14:textId="77777777" w:rsidR="00C85B1F" w:rsidRDefault="00C85B1F" w:rsidP="00766AB2">
            <w:pPr>
              <w:pStyle w:val="TAC"/>
              <w:rPr>
                <w:ins w:id="1470" w:author="Maria Liang" w:date="2022-02-07T15:38:00Z"/>
              </w:rPr>
            </w:pPr>
            <w:ins w:id="1471" w:author="Maria Liang" w:date="2022-02-07T15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06EE" w14:textId="77777777" w:rsidR="00C85B1F" w:rsidRDefault="00C85B1F" w:rsidP="00766AB2">
            <w:pPr>
              <w:pStyle w:val="TAL"/>
              <w:rPr>
                <w:ins w:id="1472" w:author="Maria Liang" w:date="2022-02-07T15:38:00Z"/>
              </w:rPr>
            </w:pPr>
            <w:ins w:id="1473" w:author="Maria Liang" w:date="2022-02-07T15:38:00Z">
              <w:r>
                <w:rPr>
                  <w:rFonts w:hint="eastAsia"/>
                  <w:lang w:eastAsia="zh-CN"/>
                </w:rPr>
                <w:t xml:space="preserve">Represents the </w:t>
              </w:r>
              <w:r>
                <w:rPr>
                  <w:lang w:eastAsia="zh-CN"/>
                </w:rPr>
                <w:t>URI</w:t>
              </w:r>
              <w:r>
                <w:rPr>
                  <w:rFonts w:hint="eastAsia"/>
                  <w:lang w:eastAsia="zh-CN"/>
                </w:rPr>
                <w:t xml:space="preserve"> of</w:t>
              </w:r>
              <w:r>
                <w:t xml:space="preserve"> Individual EAS Deployment Information Data.</w:t>
              </w:r>
              <w:r>
                <w:br/>
                <w:t xml:space="preserve">It shall only be included </w:t>
              </w:r>
              <w:r>
                <w:rPr>
                  <w:lang w:eastAsia="zh-CN"/>
                </w:rPr>
                <w:t xml:space="preserve">in </w:t>
              </w:r>
              <w:r>
                <w:t>the HTTP GET response.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D1B1" w14:textId="77777777" w:rsidR="00C85B1F" w:rsidRDefault="00C85B1F" w:rsidP="00766AB2">
            <w:pPr>
              <w:pStyle w:val="TAL"/>
              <w:rPr>
                <w:ins w:id="1474" w:author="Maria Liang" w:date="2022-02-07T15:38:00Z"/>
                <w:lang w:eastAsia="zh-CN"/>
              </w:rPr>
            </w:pPr>
          </w:p>
        </w:tc>
      </w:tr>
      <w:tr w:rsidR="00C85B1F" w14:paraId="39D20402" w14:textId="77777777" w:rsidTr="00766AB2">
        <w:trPr>
          <w:jc w:val="center"/>
          <w:ins w:id="1475" w:author="Maria Liang" w:date="2022-02-07T15:38:00Z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498" w14:textId="77777777" w:rsidR="00C85B1F" w:rsidRPr="00F119BF" w:rsidRDefault="00C85B1F" w:rsidP="00766AB2">
            <w:pPr>
              <w:pStyle w:val="TAN"/>
              <w:rPr>
                <w:ins w:id="1476" w:author="Maria Liang" w:date="2022-02-07T15:38:00Z"/>
                <w:rFonts w:eastAsia="DengXian"/>
              </w:rPr>
            </w:pPr>
            <w:ins w:id="1477" w:author="Maria Liang" w:date="2022-02-07T15:38:00Z">
              <w:r>
                <w:rPr>
                  <w:rFonts w:cs="Arial"/>
                  <w:szCs w:val="18"/>
                  <w:lang w:eastAsia="zh-CN"/>
                </w:rPr>
                <w:t>NOTE:</w:t>
              </w:r>
              <w:r>
                <w:rPr>
                  <w:rFonts w:cs="Arial"/>
                  <w:szCs w:val="18"/>
                  <w:lang w:eastAsia="zh-CN"/>
                </w:rPr>
                <w:tab/>
                <w:t>Any of "appId", "dnn", "interGroupId", and/or "snssai" attributes shall be included.</w:t>
              </w:r>
            </w:ins>
          </w:p>
        </w:tc>
      </w:tr>
    </w:tbl>
    <w:p w14:paraId="1FA763FA" w14:textId="48F0A3EE" w:rsidR="006C0AA5" w:rsidRDefault="006C0AA5" w:rsidP="0083019F">
      <w:pPr>
        <w:rPr>
          <w:ins w:id="1478" w:author="Maria Liang" w:date="2022-02-07T15:38:00Z"/>
          <w:rFonts w:eastAsia="DengXia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CCF09" w14:textId="77777777" w:rsidR="00FE5357" w:rsidRDefault="00FE5357">
      <w:r>
        <w:separator/>
      </w:r>
    </w:p>
  </w:endnote>
  <w:endnote w:type="continuationSeparator" w:id="0">
    <w:p w14:paraId="6613B589" w14:textId="77777777" w:rsidR="00FE5357" w:rsidRDefault="00FE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3122" w14:textId="77777777" w:rsidR="00FE5357" w:rsidRDefault="00FE5357">
      <w:r>
        <w:separator/>
      </w:r>
    </w:p>
  </w:footnote>
  <w:footnote w:type="continuationSeparator" w:id="0">
    <w:p w14:paraId="0831347F" w14:textId="77777777" w:rsidR="00FE5357" w:rsidRDefault="00FE5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3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8"/>
  </w:num>
  <w:num w:numId="12">
    <w:abstractNumId w:val="16"/>
  </w:num>
  <w:num w:numId="13">
    <w:abstractNumId w:val="11"/>
  </w:num>
  <w:num w:numId="14">
    <w:abstractNumId w:val="13"/>
  </w:num>
  <w:num w:numId="15">
    <w:abstractNumId w:val="19"/>
  </w:num>
  <w:num w:numId="16">
    <w:abstractNumId w:val="5"/>
  </w:num>
  <w:num w:numId="17">
    <w:abstractNumId w:val="20"/>
  </w:num>
  <w:num w:numId="18">
    <w:abstractNumId w:val="9"/>
  </w:num>
  <w:num w:numId="19">
    <w:abstractNumId w:val="4"/>
  </w:num>
  <w:num w:numId="20">
    <w:abstractNumId w:val="7"/>
  </w:num>
  <w:num w:numId="21">
    <w:abstractNumId w:val="25"/>
  </w:num>
  <w:num w:numId="22">
    <w:abstractNumId w:val="12"/>
  </w:num>
  <w:num w:numId="23">
    <w:abstractNumId w:val="6"/>
  </w:num>
  <w:num w:numId="24">
    <w:abstractNumId w:val="21"/>
  </w:num>
  <w:num w:numId="25">
    <w:abstractNumId w:val="29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8"/>
  </w:num>
  <w:num w:numId="30">
    <w:abstractNumId w:val="27"/>
  </w:num>
  <w:num w:numId="31">
    <w:abstractNumId w:val="10"/>
  </w:num>
  <w:num w:numId="32">
    <w:abstractNumId w:val="3"/>
  </w:num>
  <w:num w:numId="33">
    <w:abstractNumId w:val="22"/>
  </w:num>
  <w:num w:numId="34">
    <w:abstractNumId w:val="26"/>
  </w:num>
  <w:num w:numId="35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32BB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0DE5"/>
    <w:rsid w:val="000440D1"/>
    <w:rsid w:val="000450BB"/>
    <w:rsid w:val="00045454"/>
    <w:rsid w:val="00046C4E"/>
    <w:rsid w:val="00053E5F"/>
    <w:rsid w:val="000544E2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972D6"/>
    <w:rsid w:val="000A03A6"/>
    <w:rsid w:val="000A0769"/>
    <w:rsid w:val="000A0978"/>
    <w:rsid w:val="000A21E8"/>
    <w:rsid w:val="000A2FC4"/>
    <w:rsid w:val="000A4387"/>
    <w:rsid w:val="000A4E32"/>
    <w:rsid w:val="000B05C1"/>
    <w:rsid w:val="000B3614"/>
    <w:rsid w:val="000C286E"/>
    <w:rsid w:val="000C4005"/>
    <w:rsid w:val="000C5936"/>
    <w:rsid w:val="000D4354"/>
    <w:rsid w:val="000D5273"/>
    <w:rsid w:val="000D59D6"/>
    <w:rsid w:val="000E3F93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0A3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3A48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5F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45F06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1335"/>
    <w:rsid w:val="002C31E2"/>
    <w:rsid w:val="002C45DC"/>
    <w:rsid w:val="002C77E8"/>
    <w:rsid w:val="002D0E47"/>
    <w:rsid w:val="002D3492"/>
    <w:rsid w:val="002D5329"/>
    <w:rsid w:val="002D573A"/>
    <w:rsid w:val="002E252E"/>
    <w:rsid w:val="002E3BAC"/>
    <w:rsid w:val="002F0C0F"/>
    <w:rsid w:val="002F1FAA"/>
    <w:rsid w:val="002F4334"/>
    <w:rsid w:val="002F4B97"/>
    <w:rsid w:val="002F580F"/>
    <w:rsid w:val="002F60F9"/>
    <w:rsid w:val="00300E50"/>
    <w:rsid w:val="00302369"/>
    <w:rsid w:val="00303561"/>
    <w:rsid w:val="003039A0"/>
    <w:rsid w:val="00304876"/>
    <w:rsid w:val="003063DB"/>
    <w:rsid w:val="003067AA"/>
    <w:rsid w:val="00306F76"/>
    <w:rsid w:val="00307AC3"/>
    <w:rsid w:val="00315BCD"/>
    <w:rsid w:val="00316068"/>
    <w:rsid w:val="00316234"/>
    <w:rsid w:val="00316E31"/>
    <w:rsid w:val="00320A1A"/>
    <w:rsid w:val="003226C5"/>
    <w:rsid w:val="00322E16"/>
    <w:rsid w:val="003234EB"/>
    <w:rsid w:val="00324664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3DF2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3353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58BB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964AE"/>
    <w:rsid w:val="004A418A"/>
    <w:rsid w:val="004C031B"/>
    <w:rsid w:val="004C16F3"/>
    <w:rsid w:val="004C2873"/>
    <w:rsid w:val="004D1498"/>
    <w:rsid w:val="004D74E5"/>
    <w:rsid w:val="004E12BD"/>
    <w:rsid w:val="004E493C"/>
    <w:rsid w:val="004E762D"/>
    <w:rsid w:val="004F1E07"/>
    <w:rsid w:val="004F3BF8"/>
    <w:rsid w:val="00500A21"/>
    <w:rsid w:val="00502F8A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4C65"/>
    <w:rsid w:val="005447FB"/>
    <w:rsid w:val="00546D5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11A4F"/>
    <w:rsid w:val="00612A35"/>
    <w:rsid w:val="00616A91"/>
    <w:rsid w:val="00617F00"/>
    <w:rsid w:val="00622A9C"/>
    <w:rsid w:val="00632B6A"/>
    <w:rsid w:val="00634A4E"/>
    <w:rsid w:val="00640B8F"/>
    <w:rsid w:val="006422B3"/>
    <w:rsid w:val="00642519"/>
    <w:rsid w:val="00643F0C"/>
    <w:rsid w:val="0064528C"/>
    <w:rsid w:val="00651A8F"/>
    <w:rsid w:val="0065758D"/>
    <w:rsid w:val="00660565"/>
    <w:rsid w:val="0066336B"/>
    <w:rsid w:val="00664119"/>
    <w:rsid w:val="00664173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4596"/>
    <w:rsid w:val="006A5B88"/>
    <w:rsid w:val="006B071B"/>
    <w:rsid w:val="006B0841"/>
    <w:rsid w:val="006B1A3B"/>
    <w:rsid w:val="006B2609"/>
    <w:rsid w:val="006B2957"/>
    <w:rsid w:val="006B471E"/>
    <w:rsid w:val="006B5B12"/>
    <w:rsid w:val="006C0AA5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0CF7"/>
    <w:rsid w:val="006F3CC5"/>
    <w:rsid w:val="006F494A"/>
    <w:rsid w:val="006F7963"/>
    <w:rsid w:val="007021E2"/>
    <w:rsid w:val="00702EF3"/>
    <w:rsid w:val="00704388"/>
    <w:rsid w:val="00707398"/>
    <w:rsid w:val="00716695"/>
    <w:rsid w:val="007220F3"/>
    <w:rsid w:val="007312CF"/>
    <w:rsid w:val="007333F2"/>
    <w:rsid w:val="00733484"/>
    <w:rsid w:val="00733773"/>
    <w:rsid w:val="00735118"/>
    <w:rsid w:val="00735370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0F0C"/>
    <w:rsid w:val="00784600"/>
    <w:rsid w:val="00784E7E"/>
    <w:rsid w:val="007850CB"/>
    <w:rsid w:val="00791C14"/>
    <w:rsid w:val="007921A8"/>
    <w:rsid w:val="00792F05"/>
    <w:rsid w:val="0079446F"/>
    <w:rsid w:val="007A0BEF"/>
    <w:rsid w:val="007A3939"/>
    <w:rsid w:val="007A4EEC"/>
    <w:rsid w:val="007A68A7"/>
    <w:rsid w:val="007C2918"/>
    <w:rsid w:val="007C2AC1"/>
    <w:rsid w:val="007C2CCB"/>
    <w:rsid w:val="007C6E84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019F"/>
    <w:rsid w:val="00832312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0F49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15638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00F"/>
    <w:rsid w:val="0097167A"/>
    <w:rsid w:val="009727A2"/>
    <w:rsid w:val="00974C89"/>
    <w:rsid w:val="00975969"/>
    <w:rsid w:val="00980FC8"/>
    <w:rsid w:val="0098110F"/>
    <w:rsid w:val="00982D01"/>
    <w:rsid w:val="00983C2B"/>
    <w:rsid w:val="00984C7A"/>
    <w:rsid w:val="0098645B"/>
    <w:rsid w:val="00990108"/>
    <w:rsid w:val="00994C0A"/>
    <w:rsid w:val="00996A97"/>
    <w:rsid w:val="009A2A48"/>
    <w:rsid w:val="009A41A3"/>
    <w:rsid w:val="009A706F"/>
    <w:rsid w:val="009A7BA9"/>
    <w:rsid w:val="009B04FC"/>
    <w:rsid w:val="009B403A"/>
    <w:rsid w:val="009B4C51"/>
    <w:rsid w:val="009B4FEB"/>
    <w:rsid w:val="009B7510"/>
    <w:rsid w:val="009C0008"/>
    <w:rsid w:val="009C6149"/>
    <w:rsid w:val="009C65B4"/>
    <w:rsid w:val="009C66A6"/>
    <w:rsid w:val="009D4C88"/>
    <w:rsid w:val="009D4E28"/>
    <w:rsid w:val="009D58B8"/>
    <w:rsid w:val="009F566C"/>
    <w:rsid w:val="00A032AC"/>
    <w:rsid w:val="00A10C3F"/>
    <w:rsid w:val="00A11379"/>
    <w:rsid w:val="00A11749"/>
    <w:rsid w:val="00A212FA"/>
    <w:rsid w:val="00A25E72"/>
    <w:rsid w:val="00A27E84"/>
    <w:rsid w:val="00A301BD"/>
    <w:rsid w:val="00A30EFB"/>
    <w:rsid w:val="00A31914"/>
    <w:rsid w:val="00A3407C"/>
    <w:rsid w:val="00A371EF"/>
    <w:rsid w:val="00A40F98"/>
    <w:rsid w:val="00A41DA1"/>
    <w:rsid w:val="00A43299"/>
    <w:rsid w:val="00A432EE"/>
    <w:rsid w:val="00A51535"/>
    <w:rsid w:val="00A53D71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1D0"/>
    <w:rsid w:val="00AE5A95"/>
    <w:rsid w:val="00AE5E84"/>
    <w:rsid w:val="00B01B82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5EA4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1968"/>
    <w:rsid w:val="00B634EB"/>
    <w:rsid w:val="00B64DE7"/>
    <w:rsid w:val="00B75519"/>
    <w:rsid w:val="00B81C15"/>
    <w:rsid w:val="00B81E2B"/>
    <w:rsid w:val="00B83441"/>
    <w:rsid w:val="00B835F9"/>
    <w:rsid w:val="00B83C51"/>
    <w:rsid w:val="00B83D17"/>
    <w:rsid w:val="00B8420D"/>
    <w:rsid w:val="00B86C7D"/>
    <w:rsid w:val="00B9344B"/>
    <w:rsid w:val="00B94AC2"/>
    <w:rsid w:val="00B95257"/>
    <w:rsid w:val="00B95424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32B3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AA0"/>
    <w:rsid w:val="00C83B78"/>
    <w:rsid w:val="00C85B1F"/>
    <w:rsid w:val="00C87A19"/>
    <w:rsid w:val="00C90532"/>
    <w:rsid w:val="00C934CA"/>
    <w:rsid w:val="00C93BEE"/>
    <w:rsid w:val="00CA6944"/>
    <w:rsid w:val="00CB1BB1"/>
    <w:rsid w:val="00CB25BA"/>
    <w:rsid w:val="00CC2BA2"/>
    <w:rsid w:val="00CC322E"/>
    <w:rsid w:val="00CD07F5"/>
    <w:rsid w:val="00CD19D2"/>
    <w:rsid w:val="00CE40FA"/>
    <w:rsid w:val="00CE56FE"/>
    <w:rsid w:val="00CE6578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76A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B7B95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2713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08DB"/>
    <w:rsid w:val="00E42238"/>
    <w:rsid w:val="00E46BC3"/>
    <w:rsid w:val="00E47FE7"/>
    <w:rsid w:val="00E521D7"/>
    <w:rsid w:val="00E635BA"/>
    <w:rsid w:val="00E63DF8"/>
    <w:rsid w:val="00E652FE"/>
    <w:rsid w:val="00E74D53"/>
    <w:rsid w:val="00E8026F"/>
    <w:rsid w:val="00E9156A"/>
    <w:rsid w:val="00EA3411"/>
    <w:rsid w:val="00EA59DC"/>
    <w:rsid w:val="00EA749D"/>
    <w:rsid w:val="00EB3BD2"/>
    <w:rsid w:val="00EB56F4"/>
    <w:rsid w:val="00EC622C"/>
    <w:rsid w:val="00EC67CF"/>
    <w:rsid w:val="00EC7660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53197"/>
    <w:rsid w:val="00F7115C"/>
    <w:rsid w:val="00F72865"/>
    <w:rsid w:val="00F731CF"/>
    <w:rsid w:val="00F76B2F"/>
    <w:rsid w:val="00F776B1"/>
    <w:rsid w:val="00F82B23"/>
    <w:rsid w:val="00F84431"/>
    <w:rsid w:val="00F84A2A"/>
    <w:rsid w:val="00F85ACD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C62CE"/>
    <w:rsid w:val="00FD1D29"/>
    <w:rsid w:val="00FD274D"/>
    <w:rsid w:val="00FD3300"/>
    <w:rsid w:val="00FD3EA9"/>
    <w:rsid w:val="00FD6DB2"/>
    <w:rsid w:val="00FD7155"/>
    <w:rsid w:val="00FE3202"/>
    <w:rsid w:val="00FE5357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TemplateH4">
    <w:name w:val="TemplateH4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B1A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B1A3B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B1A3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1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19</Pages>
  <Words>4237</Words>
  <Characters>24154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28335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2022-02-07T08:46:00Z</dcterms:created>
  <dcterms:modified xsi:type="dcterms:W3CDTF">2022-02-10T05:01:00Z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